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740D9500" w:rsidR="001E41F3" w:rsidRDefault="000A5269">
      <w:pPr>
        <w:pStyle w:val="CRCoverPage"/>
        <w:tabs>
          <w:tab w:val="right" w:pos="9639"/>
        </w:tabs>
        <w:spacing w:after="0"/>
        <w:rPr>
          <w:b/>
          <w:i/>
          <w:noProof/>
          <w:sz w:val="28"/>
        </w:rPr>
      </w:pPr>
      <w:r w:rsidRPr="000A5269">
        <w:rPr>
          <w:b/>
          <w:noProof/>
          <w:sz w:val="24"/>
        </w:rPr>
        <w:t>3GPP SA4 Video SWG Telco on 5G Video #</w:t>
      </w:r>
      <w:r w:rsidR="00CB6697">
        <w:rPr>
          <w:b/>
          <w:noProof/>
          <w:sz w:val="24"/>
        </w:rPr>
        <w:t>2</w:t>
      </w:r>
      <w:r w:rsidR="001E41F3">
        <w:rPr>
          <w:b/>
          <w:i/>
          <w:noProof/>
          <w:sz w:val="28"/>
        </w:rPr>
        <w:tab/>
      </w:r>
      <w:r w:rsidR="00ED33DA">
        <w:rPr>
          <w:b/>
          <w:i/>
          <w:noProof/>
          <w:sz w:val="28"/>
        </w:rPr>
        <w:t>AHVIC-</w:t>
      </w:r>
      <w:r w:rsidR="00560BB3">
        <w:rPr>
          <w:b/>
          <w:i/>
          <w:noProof/>
          <w:sz w:val="28"/>
        </w:rPr>
        <w:t>2</w:t>
      </w:r>
      <w:r w:rsidR="00CB6697">
        <w:rPr>
          <w:b/>
          <w:i/>
          <w:noProof/>
          <w:sz w:val="28"/>
        </w:rPr>
        <w:t>40</w:t>
      </w:r>
    </w:p>
    <w:p w14:paraId="5D2C253C" w14:textId="0C232AEC" w:rsidR="001E41F3" w:rsidRDefault="00CB6697" w:rsidP="00C86F3E">
      <w:pPr>
        <w:pStyle w:val="CRCoverPage"/>
        <w:tabs>
          <w:tab w:val="right" w:pos="9639"/>
        </w:tabs>
        <w:spacing w:after="0"/>
        <w:rPr>
          <w:b/>
          <w:noProof/>
          <w:sz w:val="24"/>
        </w:rPr>
      </w:pPr>
      <w:r>
        <w:rPr>
          <w:b/>
          <w:noProof/>
          <w:sz w:val="24"/>
        </w:rPr>
        <w:t>28</w:t>
      </w:r>
      <w:r w:rsidR="000A5269">
        <w:rPr>
          <w:b/>
          <w:noProof/>
          <w:sz w:val="24"/>
        </w:rPr>
        <w:t xml:space="preserve"> </w:t>
      </w:r>
      <w:r w:rsidR="00C245DB">
        <w:rPr>
          <w:b/>
          <w:noProof/>
          <w:sz w:val="24"/>
        </w:rPr>
        <w:t>April</w:t>
      </w:r>
      <w:r w:rsidR="002E06D8" w:rsidRPr="002E06D8">
        <w:rPr>
          <w:b/>
          <w:noProof/>
          <w:sz w:val="24"/>
        </w:rPr>
        <w:t xml:space="preserve"> 2020</w:t>
      </w:r>
      <w:r w:rsidR="00C86F3E">
        <w:rPr>
          <w:b/>
          <w:noProof/>
          <w:sz w:val="24"/>
        </w:rPr>
        <w:tab/>
      </w:r>
      <w:r>
        <w:rPr>
          <w:b/>
          <w:noProof/>
          <w:sz w:val="24"/>
        </w:rPr>
        <w:t>revision of AHVIC-238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C764A0" w:rsidR="001E41F3" w:rsidRPr="00410371" w:rsidRDefault="00CB669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455C31B" w:rsidR="001E41F3" w:rsidRDefault="00CB6697" w:rsidP="003E3A6F">
            <w:pPr>
              <w:pStyle w:val="CRCoverPage"/>
              <w:spacing w:after="0"/>
              <w:rPr>
                <w:noProof/>
              </w:rPr>
            </w:pPr>
            <w:r>
              <w:rPr>
                <w:color w:val="000000"/>
              </w:rPr>
              <w:t>Messaging</w:t>
            </w:r>
            <w:r w:rsidRPr="00CB6697">
              <w:rPr>
                <w:color w:val="000000"/>
              </w:rPr>
              <w:t xml:space="preserve"> and Social Sharing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5E4FF42" w:rsidR="001E41F3" w:rsidRDefault="00780A7F" w:rsidP="00780A7F">
            <w:pPr>
              <w:pStyle w:val="CRCoverPage"/>
              <w:spacing w:after="0"/>
              <w:rPr>
                <w:noProof/>
              </w:rPr>
            </w:pPr>
            <w:r>
              <w:rPr>
                <w:noProof/>
              </w:rPr>
              <w:t>Qualcomm Incorporated</w:t>
            </w:r>
            <w:r w:rsidR="004D19E7">
              <w:rPr>
                <w:noProof/>
              </w:rPr>
              <w:t xml:space="preserve"> (Co-signers welcome)</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BF6FB5B"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8E6A29">
              <w:rPr>
                <w:noProof/>
              </w:rPr>
              <w:t>13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050404A" w:rsidR="00FF090D" w:rsidRDefault="00AF1D44" w:rsidP="003E3A6F">
            <w:pPr>
              <w:pStyle w:val="CRCoverPage"/>
              <w:spacing w:after="0"/>
              <w:rPr>
                <w:noProof/>
              </w:rPr>
            </w:pPr>
            <w:r>
              <w:rPr>
                <w:noProof/>
              </w:rPr>
              <w:t>Until now, only a single scenario was looked at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1FB4C5F" w:rsidR="003F0118" w:rsidRPr="003F0118" w:rsidRDefault="00D8248C" w:rsidP="003F0118">
            <w:pPr>
              <w:tabs>
                <w:tab w:val="right" w:pos="709"/>
              </w:tabs>
              <w:overflowPunct w:val="0"/>
              <w:autoSpaceDE w:val="0"/>
              <w:autoSpaceDN w:val="0"/>
              <w:adjustRightInd w:val="0"/>
              <w:ind w:right="43"/>
              <w:textAlignment w:val="baseline"/>
              <w:rPr>
                <w:rFonts w:ascii="Arial" w:hAnsi="Arial" w:cs="Arial"/>
              </w:rPr>
            </w:pPr>
            <w:r w:rsidRPr="00D8248C">
              <w:rPr>
                <w:rFonts w:ascii="Arial" w:hAnsi="Arial" w:cs="Arial"/>
              </w:rPr>
              <w:t>Messaging and Social Sharing</w:t>
            </w:r>
            <w:r>
              <w:rPr>
                <w:rFonts w:ascii="Arial" w:hAnsi="Arial" w:cs="Arial"/>
              </w:rPr>
              <w:t xml:space="preserve"> is added</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F74B5AC" w:rsidR="001E41F3" w:rsidRDefault="00D8248C" w:rsidP="00910B2C">
            <w:pPr>
              <w:pStyle w:val="CRCoverPage"/>
              <w:spacing w:after="0"/>
              <w:rPr>
                <w:noProof/>
              </w:rPr>
            </w:pPr>
            <w:r>
              <w:rPr>
                <w:noProof/>
              </w:rPr>
              <w:t>An</w:t>
            </w:r>
            <w:r w:rsidR="0045407B">
              <w:rPr>
                <w:noProof/>
              </w:rPr>
              <w:t xml:space="preserve"> important categor</w:t>
            </w:r>
            <w:r>
              <w:rPr>
                <w:noProof/>
              </w:rPr>
              <w:t>y</w:t>
            </w:r>
            <w:r w:rsidR="0045407B">
              <w:rPr>
                <w:noProof/>
              </w:rPr>
              <w:t xml:space="preserve"> with very different properties 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AEA0B61" w:rsidR="001E41F3" w:rsidRDefault="007F39F9" w:rsidP="008117DF">
            <w:pPr>
              <w:pStyle w:val="CRCoverPage"/>
              <w:spacing w:after="0"/>
              <w:ind w:left="100"/>
              <w:rPr>
                <w:noProof/>
              </w:rPr>
            </w:pPr>
            <w:r>
              <w:rPr>
                <w:noProof/>
              </w:rPr>
              <w:t xml:space="preserve">2, </w:t>
            </w:r>
            <w:r w:rsidR="00B921D5">
              <w:rPr>
                <w:noProof/>
              </w:rPr>
              <w:t xml:space="preserve">4.3, </w:t>
            </w:r>
            <w:r w:rsidR="00D8248C">
              <w:rPr>
                <w:noProof/>
              </w:rPr>
              <w:t xml:space="preserve">4.6, </w:t>
            </w:r>
            <w:r w:rsidR="006134E5">
              <w:rPr>
                <w:noProof/>
              </w:rPr>
              <w:t>6</w:t>
            </w:r>
            <w:r>
              <w:rPr>
                <w:noProof/>
              </w:rPr>
              <w:t>.</w:t>
            </w:r>
            <w:r w:rsidR="001C5BBC">
              <w:rPr>
                <w:noProof/>
              </w:rPr>
              <w:t>X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FC3356C"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C91FE" w14:textId="77777777" w:rsidR="00AF4813" w:rsidRDefault="00AF4813" w:rsidP="00AF4813">
            <w:pPr>
              <w:numPr>
                <w:ilvl w:val="0"/>
                <w:numId w:val="6"/>
              </w:numPr>
              <w:spacing w:before="120" w:after="0" w:line="276" w:lineRule="auto"/>
            </w:pPr>
            <w:r>
              <w:t>Ed: Uplink bandwidth is limited, a bit more considerations for operators. Uplink time requirements is not included.</w:t>
            </w:r>
          </w:p>
          <w:p w14:paraId="5CE99311" w14:textId="77777777" w:rsidR="00AF4813" w:rsidRDefault="00AF4813" w:rsidP="00AF4813">
            <w:pPr>
              <w:numPr>
                <w:ilvl w:val="1"/>
                <w:numId w:val="6"/>
              </w:numPr>
              <w:spacing w:after="0" w:line="276" w:lineRule="auto"/>
            </w:pPr>
            <w:r>
              <w:t>Thomas: good points, try to add more</w:t>
            </w:r>
          </w:p>
          <w:p w14:paraId="07BBCC32" w14:textId="77777777" w:rsidR="00AF4813" w:rsidRDefault="00AF4813" w:rsidP="00AF4813">
            <w:pPr>
              <w:numPr>
                <w:ilvl w:val="0"/>
                <w:numId w:val="6"/>
              </w:numPr>
              <w:spacing w:after="0" w:line="276" w:lineRule="auto"/>
            </w:pPr>
            <w:r>
              <w:t>Richard: Can add ™ at the start of the content.</w:t>
            </w:r>
          </w:p>
          <w:p w14:paraId="4A95458C" w14:textId="77777777" w:rsidR="00AF4813" w:rsidRDefault="00AF4813" w:rsidP="00AF4813">
            <w:pPr>
              <w:numPr>
                <w:ilvl w:val="1"/>
                <w:numId w:val="6"/>
              </w:numPr>
              <w:spacing w:after="0" w:line="276" w:lineRule="auto"/>
            </w:pPr>
            <w:r>
              <w:t>Thomas: OK</w:t>
            </w:r>
          </w:p>
          <w:p w14:paraId="5B99EC37" w14:textId="77777777" w:rsidR="00AF4813" w:rsidRDefault="00AF4813" w:rsidP="00AF4813">
            <w:pPr>
              <w:numPr>
                <w:ilvl w:val="0"/>
                <w:numId w:val="6"/>
              </w:numPr>
              <w:spacing w:after="0" w:line="276" w:lineRule="auto"/>
            </w:pPr>
            <w:r>
              <w:t>Richard: We may separate this in uplink streaming and messaging</w:t>
            </w:r>
          </w:p>
          <w:p w14:paraId="3B07EA73" w14:textId="77777777" w:rsidR="00AF4813" w:rsidRDefault="00AF4813" w:rsidP="00AF4813">
            <w:pPr>
              <w:numPr>
                <w:ilvl w:val="1"/>
                <w:numId w:val="6"/>
              </w:numPr>
              <w:spacing w:after="0" w:line="276" w:lineRule="auto"/>
            </w:pPr>
            <w:r>
              <w:t xml:space="preserve">Thomas: not sure I </w:t>
            </w:r>
            <w:proofErr w:type="spellStart"/>
            <w:r>
              <w:t>wanna</w:t>
            </w:r>
            <w:proofErr w:type="spellEnd"/>
            <w:r>
              <w:t xml:space="preserve"> grow the scenarios unnecessarily if they are not different on the video encoding. We can check later</w:t>
            </w:r>
          </w:p>
          <w:p w14:paraId="39BA09E8" w14:textId="77777777" w:rsidR="00AF4813" w:rsidRDefault="00AF4813" w:rsidP="00AF4813">
            <w:pPr>
              <w:numPr>
                <w:ilvl w:val="1"/>
                <w:numId w:val="6"/>
              </w:numPr>
              <w:spacing w:after="0" w:line="276" w:lineRule="auto"/>
            </w:pPr>
            <w:r>
              <w:t>Richard: Does file size matter?</w:t>
            </w:r>
          </w:p>
          <w:p w14:paraId="311AD1BD" w14:textId="77777777" w:rsidR="00AF4813" w:rsidRDefault="00AF4813" w:rsidP="00AF4813">
            <w:pPr>
              <w:numPr>
                <w:ilvl w:val="1"/>
                <w:numId w:val="6"/>
              </w:numPr>
              <w:spacing w:after="0" w:line="276" w:lineRule="auto"/>
            </w:pPr>
            <w:r>
              <w:t>Thomas: Good metric for content</w:t>
            </w:r>
          </w:p>
          <w:p w14:paraId="6CED0BEF" w14:textId="77777777" w:rsidR="00AF4813" w:rsidRDefault="00AF4813" w:rsidP="00AF4813">
            <w:pPr>
              <w:numPr>
                <w:ilvl w:val="0"/>
                <w:numId w:val="6"/>
              </w:numPr>
              <w:spacing w:after="0" w:line="276" w:lineRule="auto"/>
            </w:pPr>
            <w:r>
              <w:t xml:space="preserve">Richard: We have some information on this as well, we could also add some details. </w:t>
            </w:r>
          </w:p>
          <w:p w14:paraId="5CEFCC94" w14:textId="77777777" w:rsidR="00AF4813" w:rsidRDefault="00AF4813" w:rsidP="00AF4813">
            <w:pPr>
              <w:numPr>
                <w:ilvl w:val="1"/>
                <w:numId w:val="6"/>
              </w:numPr>
              <w:spacing w:after="0" w:line="276" w:lineRule="auto"/>
            </w:pPr>
            <w:r>
              <w:t>Ed: news gathering is the case here</w:t>
            </w:r>
          </w:p>
          <w:p w14:paraId="7688343C" w14:textId="77777777" w:rsidR="00AF4813" w:rsidRDefault="00AF4813" w:rsidP="00AF4813">
            <w:pPr>
              <w:numPr>
                <w:ilvl w:val="0"/>
                <w:numId w:val="6"/>
              </w:numPr>
              <w:spacing w:after="0" w:line="276" w:lineRule="auto"/>
            </w:pPr>
            <w:r>
              <w:t>Thomas: there is bug on UE</w:t>
            </w:r>
          </w:p>
          <w:p w14:paraId="6248E645" w14:textId="77777777" w:rsidR="00AF4813" w:rsidRDefault="00AF4813" w:rsidP="00AF4813">
            <w:pPr>
              <w:numPr>
                <w:ilvl w:val="0"/>
                <w:numId w:val="6"/>
              </w:numPr>
              <w:spacing w:after="0" w:line="276" w:lineRule="auto"/>
            </w:pPr>
            <w:r>
              <w:lastRenderedPageBreak/>
              <w:t>Gilles: Why would we need any guidance for these services? They are third-party. Do you want to create a service in this context?</w:t>
            </w:r>
          </w:p>
          <w:p w14:paraId="21B6C44D" w14:textId="77777777" w:rsidR="00AF4813" w:rsidRDefault="00AF4813" w:rsidP="00AF4813">
            <w:pPr>
              <w:numPr>
                <w:ilvl w:val="1"/>
                <w:numId w:val="6"/>
              </w:numPr>
              <w:spacing w:after="0" w:line="276" w:lineRule="auto"/>
            </w:pPr>
            <w:r>
              <w:t>Thomas: no need for this, we are not in this context.</w:t>
            </w:r>
          </w:p>
          <w:p w14:paraId="45AE323D" w14:textId="3BEA423F" w:rsidR="008863B9" w:rsidRDefault="00AF4813" w:rsidP="00C25F9A">
            <w:pPr>
              <w:numPr>
                <w:ilvl w:val="0"/>
                <w:numId w:val="6"/>
              </w:numPr>
              <w:spacing w:after="0" w:line="276" w:lineRule="auto"/>
            </w:pPr>
            <w:r>
              <w:t>Iraj: Codec suitability for verticals is important. What is used here is important.</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36CFEC" w14:textId="77777777" w:rsidR="00DF7B8F" w:rsidRPr="004D3578" w:rsidRDefault="00DF7B8F" w:rsidP="00DF7B8F">
      <w:pPr>
        <w:pStyle w:val="Heading1"/>
      </w:pPr>
      <w:bookmarkStart w:id="2" w:name="_Toc37326135"/>
      <w:r w:rsidRPr="004D3578">
        <w:t>2</w:t>
      </w:r>
      <w:r w:rsidRPr="004D3578">
        <w:tab/>
        <w:t>References</w:t>
      </w:r>
      <w:bookmarkEnd w:id="2"/>
    </w:p>
    <w:p w14:paraId="446D7BE7" w14:textId="7C340AFB" w:rsidR="001C5BBC" w:rsidRDefault="001C5BBC" w:rsidP="001C5BBC">
      <w:pPr>
        <w:rPr>
          <w:ins w:id="3" w:author="Thomas Stockhammer" w:date="2020-04-13T10:46:00Z"/>
        </w:rPr>
      </w:pPr>
      <w:r>
        <w:t>Add at the end</w:t>
      </w:r>
    </w:p>
    <w:p w14:paraId="18F9840F" w14:textId="77777777" w:rsidR="0092554B" w:rsidRDefault="00C95F46" w:rsidP="0092554B">
      <w:pPr>
        <w:pStyle w:val="EX"/>
        <w:rPr>
          <w:ins w:id="4" w:author="Thomas Stockhammer" w:date="2020-04-13T12:16:00Z"/>
        </w:rPr>
      </w:pPr>
      <w:ins w:id="5" w:author="Thomas Stockhammer" w:date="2020-04-13T11:11:00Z">
        <w:r>
          <w:t>[A]</w:t>
        </w:r>
      </w:ins>
      <w:ins w:id="6" w:author="Thomas Stockhammer" w:date="2020-04-13T12:16:00Z">
        <w:r w:rsidR="0092554B">
          <w:tab/>
          <w:t xml:space="preserve">Nick </w:t>
        </w:r>
        <w:proofErr w:type="spellStart"/>
        <w:r w:rsidR="0092554B">
          <w:t>Zarzycki</w:t>
        </w:r>
        <w:proofErr w:type="spellEnd"/>
        <w:r w:rsidR="0092554B">
          <w:t>, "</w:t>
        </w:r>
        <w:r w:rsidR="0092554B" w:rsidRPr="00B06768">
          <w:t>The Complete Guide to Social Media Video Specs in 2018</w:t>
        </w:r>
        <w:r w:rsidR="0092554B">
          <w:t xml:space="preserve">", July 23, 2018, </w:t>
        </w:r>
        <w:r w:rsidR="0092554B">
          <w:fldChar w:fldCharType="begin"/>
        </w:r>
        <w:r w:rsidR="0092554B">
          <w:instrText xml:space="preserve"> HYPERLINK "https://blog.hootsuite.com/social-media-video-specs/" </w:instrText>
        </w:r>
        <w:r w:rsidR="0092554B">
          <w:fldChar w:fldCharType="separate"/>
        </w:r>
        <w:r w:rsidR="0092554B">
          <w:rPr>
            <w:rStyle w:val="Hyperlink"/>
          </w:rPr>
          <w:t>https://blog.hootsuite.com/social-media-video-specs/</w:t>
        </w:r>
        <w:r w:rsidR="0092554B">
          <w:fldChar w:fldCharType="end"/>
        </w:r>
      </w:ins>
    </w:p>
    <w:p w14:paraId="73962A54" w14:textId="48A4A6D7" w:rsidR="00E76045" w:rsidRDefault="00E76045" w:rsidP="00B83E6B">
      <w:pPr>
        <w:pStyle w:val="EX"/>
        <w:rPr>
          <w:ins w:id="7" w:author="Thomas Stockhammer" w:date="2020-04-13T11:11:00Z"/>
        </w:rPr>
      </w:pPr>
      <w:ins w:id="8" w:author="Thomas Stockhammer" w:date="2020-04-13T10:46:00Z">
        <w:r>
          <w:t>[</w:t>
        </w:r>
      </w:ins>
      <w:ins w:id="9" w:author="Thomas Stockhammer" w:date="2020-04-13T11:07:00Z">
        <w:r w:rsidR="00262396">
          <w:t>B</w:t>
        </w:r>
      </w:ins>
      <w:ins w:id="10" w:author="Thomas Stockhammer" w:date="2020-04-13T10:46:00Z">
        <w:r>
          <w:t>]</w:t>
        </w:r>
        <w:r>
          <w:tab/>
        </w:r>
        <w:r>
          <w:tab/>
        </w:r>
      </w:ins>
      <w:ins w:id="11" w:author="Thomas Stockhammer" w:date="2020-04-13T11:05:00Z">
        <w:r w:rsidR="00E114AA">
          <w:t>YouTube Help, "</w:t>
        </w:r>
      </w:ins>
      <w:ins w:id="12" w:author="Thomas Stockhammer" w:date="2020-04-13T11:06:00Z">
        <w:r w:rsidR="006F6C28" w:rsidRPr="006F6C28">
          <w:t>Recommended upload encoding settings</w:t>
        </w:r>
      </w:ins>
      <w:ins w:id="13" w:author="Thomas Stockhammer" w:date="2020-04-13T11:05:00Z">
        <w:r w:rsidR="006F6C28">
          <w:t xml:space="preserve">", </w:t>
        </w:r>
        <w:r w:rsidR="006F6C28">
          <w:fldChar w:fldCharType="begin"/>
        </w:r>
        <w:r w:rsidR="006F6C28">
          <w:instrText xml:space="preserve"> HYPERLINK "https://support.google.com/youtube/answer/1722171?hl=en" </w:instrText>
        </w:r>
        <w:r w:rsidR="006F6C28">
          <w:fldChar w:fldCharType="separate"/>
        </w:r>
        <w:r w:rsidR="006F6C28">
          <w:rPr>
            <w:rStyle w:val="Hyperlink"/>
          </w:rPr>
          <w:t>https://support.google.com/youtube/answer/1722171?hl=en</w:t>
        </w:r>
        <w:r w:rsidR="006F6C28">
          <w:fldChar w:fldCharType="end"/>
        </w:r>
      </w:ins>
    </w:p>
    <w:p w14:paraId="6FA15826" w14:textId="52B1EC9E" w:rsidR="00C95F46" w:rsidRDefault="00C95F46" w:rsidP="00B83E6B">
      <w:pPr>
        <w:pStyle w:val="EX"/>
        <w:rPr>
          <w:ins w:id="14" w:author="Thomas Stockhammer" w:date="2020-04-13T11:36:00Z"/>
        </w:rPr>
      </w:pPr>
      <w:ins w:id="15" w:author="Thomas Stockhammer" w:date="2020-04-13T11:11:00Z">
        <w:r>
          <w:t>[C]</w:t>
        </w:r>
        <w:r>
          <w:tab/>
        </w:r>
        <w:r w:rsidR="00604F60">
          <w:t xml:space="preserve">Facebook Help </w:t>
        </w:r>
        <w:proofErr w:type="spellStart"/>
        <w:r w:rsidR="00604F60">
          <w:t>Center</w:t>
        </w:r>
        <w:proofErr w:type="spellEnd"/>
        <w:r w:rsidR="00604F60">
          <w:t>, "</w:t>
        </w:r>
        <w:r w:rsidR="00604F60" w:rsidRPr="00604F60">
          <w:t>What are the video format guidelines for live streaming on Facebook?</w:t>
        </w:r>
        <w:r w:rsidR="00604F60">
          <w:t xml:space="preserve">", </w:t>
        </w:r>
        <w:r w:rsidR="00604F60">
          <w:fldChar w:fldCharType="begin"/>
        </w:r>
        <w:r w:rsidR="00604F60">
          <w:instrText xml:space="preserve"> HYPERLINK "</w:instrText>
        </w:r>
        <w:r w:rsidR="00604F60" w:rsidRPr="00604F60">
          <w:rPr>
            <w:rPrChange w:id="16" w:author="Thomas Stockhammer" w:date="2020-04-13T11:11:00Z">
              <w:rPr>
                <w:rStyle w:val="Hyperlink"/>
              </w:rPr>
            </w:rPrChange>
          </w:rPr>
          <w:instrText>https://www.facebook.com/help/1534561009906955</w:instrText>
        </w:r>
        <w:r w:rsidR="00604F60">
          <w:instrText xml:space="preserve">" </w:instrText>
        </w:r>
        <w:r w:rsidR="00604F60">
          <w:fldChar w:fldCharType="separate"/>
        </w:r>
        <w:r w:rsidR="00604F60" w:rsidRPr="001B71F2">
          <w:rPr>
            <w:rStyle w:val="Hyperlink"/>
          </w:rPr>
          <w:t>https://www.facebook.com/help/1534561009906955</w:t>
        </w:r>
        <w:r w:rsidR="00604F60">
          <w:fldChar w:fldCharType="end"/>
        </w:r>
      </w:ins>
    </w:p>
    <w:p w14:paraId="1BC4E839" w14:textId="7ACCC53D" w:rsidR="00B06768" w:rsidRDefault="00E93B58" w:rsidP="001B71F2">
      <w:pPr>
        <w:pStyle w:val="EX"/>
        <w:rPr>
          <w:ins w:id="17" w:author="Thomas Stockhammer" w:date="2020-04-13T12:12:00Z"/>
        </w:rPr>
      </w:pPr>
      <w:ins w:id="18" w:author="Thomas Stockhammer" w:date="2020-04-13T11:36:00Z">
        <w:r>
          <w:t>[D]</w:t>
        </w:r>
        <w:r>
          <w:tab/>
        </w:r>
      </w:ins>
      <w:ins w:id="19" w:author="Thomas Stockhammer" w:date="2020-04-13T11:37:00Z">
        <w:r>
          <w:t>Deepak Kumar, "</w:t>
        </w:r>
        <w:r w:rsidR="00263709" w:rsidRPr="00263709">
          <w:t xml:space="preserve">All about </w:t>
        </w:r>
        <w:proofErr w:type="spellStart"/>
        <w:r w:rsidR="00263709" w:rsidRPr="00263709">
          <w:t>TikTok</w:t>
        </w:r>
        <w:proofErr w:type="spellEnd"/>
        <w:r w:rsidR="00263709" w:rsidRPr="00263709">
          <w:t xml:space="preserve"> video size [ Full Guide]-2020</w:t>
        </w:r>
        <w:r w:rsidR="00263709">
          <w:t xml:space="preserve">", February 2020, </w:t>
        </w:r>
        <w:r w:rsidR="00263709">
          <w:fldChar w:fldCharType="begin"/>
        </w:r>
        <w:r w:rsidR="00263709">
          <w:instrText xml:space="preserve"> HYPERLINK "https://tiktoktip.com/tiktok-size/" </w:instrText>
        </w:r>
        <w:r w:rsidR="00263709">
          <w:fldChar w:fldCharType="separate"/>
        </w:r>
        <w:r w:rsidR="00263709">
          <w:rPr>
            <w:rStyle w:val="Hyperlink"/>
          </w:rPr>
          <w:t>https://tiktoktip.com/tiktok-size/</w:t>
        </w:r>
        <w:r w:rsidR="00263709">
          <w:fldChar w:fldCharType="end"/>
        </w:r>
      </w:ins>
      <w:ins w:id="20" w:author="Thomas Stockhammer" w:date="2020-04-13T12:09:00Z">
        <w:r w:rsidR="00B06768">
          <w:tab/>
        </w:r>
      </w:ins>
    </w:p>
    <w:p w14:paraId="37730FFD" w14:textId="09F3BB09" w:rsidR="00915791" w:rsidRDefault="00915791" w:rsidP="00B83E6B">
      <w:pPr>
        <w:pStyle w:val="EX"/>
        <w:rPr>
          <w:ins w:id="21" w:author="Thomas Stockhammer" w:date="2020-04-13T12:43:00Z"/>
        </w:rPr>
      </w:pPr>
      <w:ins w:id="22" w:author="Thomas Stockhammer" w:date="2020-04-13T12:12:00Z">
        <w:r>
          <w:t>[</w:t>
        </w:r>
      </w:ins>
      <w:ins w:id="23" w:author="Thomas Stockhammer" w:date="2020-04-13T12:16:00Z">
        <w:r w:rsidR="0092554B">
          <w:t>E</w:t>
        </w:r>
      </w:ins>
      <w:ins w:id="24" w:author="Thomas Stockhammer" w:date="2020-04-13T12:12:00Z">
        <w:r>
          <w:t>]</w:t>
        </w:r>
        <w:r>
          <w:tab/>
          <w:t xml:space="preserve">Snapchat business </w:t>
        </w:r>
      </w:ins>
      <w:proofErr w:type="spellStart"/>
      <w:ins w:id="25" w:author="Thomas Stockhammer" w:date="2020-04-13T12:13:00Z">
        <w:r>
          <w:t>center</w:t>
        </w:r>
        <w:proofErr w:type="spellEnd"/>
        <w:r>
          <w:t>, "</w:t>
        </w:r>
        <w:r w:rsidRPr="00915791">
          <w:t>Single Image or Video Specifications</w:t>
        </w:r>
        <w:r>
          <w:t xml:space="preserve">", </w:t>
        </w:r>
        <w:r w:rsidR="00605FB1">
          <w:fldChar w:fldCharType="begin"/>
        </w:r>
        <w:r w:rsidR="00605FB1">
          <w:instrText xml:space="preserve"> HYPERLINK "https://businesshelp.snapchat.com/en-US/article/top-snap-specs" </w:instrText>
        </w:r>
        <w:r w:rsidR="00605FB1">
          <w:fldChar w:fldCharType="separate"/>
        </w:r>
        <w:r w:rsidR="00605FB1">
          <w:rPr>
            <w:rStyle w:val="Hyperlink"/>
          </w:rPr>
          <w:t>https://businesshelp.snapchat.com/en-US/article/top-snap-specs</w:t>
        </w:r>
        <w:r w:rsidR="00605FB1">
          <w:fldChar w:fldCharType="end"/>
        </w:r>
      </w:ins>
    </w:p>
    <w:p w14:paraId="665AFFF0" w14:textId="5AC18620" w:rsidR="004F1CF8" w:rsidRDefault="004F1CF8">
      <w:pPr>
        <w:pStyle w:val="EX"/>
        <w:rPr>
          <w:ins w:id="26" w:author="Thomas Stockhammer" w:date="2020-04-27T13:34:00Z"/>
        </w:rPr>
      </w:pPr>
      <w:ins w:id="27" w:author="Thomas Stockhammer" w:date="2020-04-13T12:43:00Z">
        <w:r>
          <w:t>[F]</w:t>
        </w:r>
        <w:r>
          <w:tab/>
        </w:r>
      </w:ins>
      <w:ins w:id="28" w:author="Thomas Stockhammer" w:date="2020-04-13T12:44:00Z">
        <w:r w:rsidR="00E956AF" w:rsidRPr="007B6722">
          <w:t>ISO/IEC 23000-19: "Information Technology Multimedia Application Format (</w:t>
        </w:r>
        <w:r w:rsidR="00E956AF" w:rsidRPr="004439E8">
          <w:t>MPEG</w:t>
        </w:r>
        <w:r w:rsidR="00E956AF" w:rsidRPr="007B6722">
          <w:t>-A) – Part 19: Common Media Application Format (</w:t>
        </w:r>
        <w:r w:rsidR="00E956AF" w:rsidRPr="004439E8">
          <w:t>CMAF</w:t>
        </w:r>
        <w:r w:rsidR="00E956AF" w:rsidRPr="007B6722">
          <w:t>) for segmented media".</w:t>
        </w:r>
      </w:ins>
    </w:p>
    <w:p w14:paraId="4D4359E8" w14:textId="3D6EA7BA" w:rsidR="00812BC6" w:rsidRDefault="00812BC6">
      <w:pPr>
        <w:pStyle w:val="EX"/>
        <w:rPr>
          <w:ins w:id="29" w:author="Thomas Stockhammer" w:date="2020-04-27T13:35:00Z"/>
          <w:lang w:val="en-US"/>
        </w:rPr>
      </w:pPr>
      <w:ins w:id="30" w:author="Thomas Stockhammer" w:date="2020-04-27T13:35:00Z">
        <w:r>
          <w:t>[G]</w:t>
        </w:r>
        <w:r>
          <w:tab/>
        </w:r>
      </w:ins>
      <w:ins w:id="31" w:author="Thomas Stockhammer" w:date="2020-04-27T13:55:00Z">
        <w:r w:rsidR="00F27CCD">
          <w:t>GSMA White Paper, "</w:t>
        </w:r>
        <w:r w:rsidR="00F27CCD" w:rsidRPr="00F27CCD">
          <w:rPr>
            <w:lang w:val="en-US"/>
          </w:rPr>
          <w:t>Chinese operators make major RCS commitment: Whitepaper</w:t>
        </w:r>
        <w:r w:rsidR="00F27CCD">
          <w:rPr>
            <w:lang w:val="en-US"/>
          </w:rPr>
          <w:t xml:space="preserve">", April 9, 2020, </w:t>
        </w:r>
        <w:r w:rsidR="0064395C">
          <w:fldChar w:fldCharType="begin"/>
        </w:r>
        <w:r w:rsidR="0064395C">
          <w:instrText xml:space="preserve"> HYPERLINK "https://www.gsma.com/futurenetworks/latest-news/china-operators-make-major-rcs-commitment-whitepaper/" </w:instrText>
        </w:r>
        <w:r w:rsidR="0064395C">
          <w:fldChar w:fldCharType="separate"/>
        </w:r>
        <w:r w:rsidR="0064395C">
          <w:rPr>
            <w:rStyle w:val="Hyperlink"/>
          </w:rPr>
          <w:t>https://www.gsma.com/futurenetworks/latest-news/china-operators-make-major-rcs-commitment-whitepaper/</w:t>
        </w:r>
        <w:r w:rsidR="0064395C">
          <w:fldChar w:fldCharType="end"/>
        </w:r>
      </w:ins>
    </w:p>
    <w:p w14:paraId="62E01998" w14:textId="7B08C0D7" w:rsidR="00812BC6" w:rsidRDefault="00812BC6" w:rsidP="00812BC6">
      <w:pPr>
        <w:pStyle w:val="EX"/>
        <w:rPr>
          <w:ins w:id="32" w:author="Thomas Stockhammer" w:date="2020-04-27T13:35:00Z"/>
          <w:lang w:val="en-US"/>
        </w:rPr>
      </w:pPr>
      <w:ins w:id="33" w:author="Thomas Stockhammer" w:date="2020-04-27T13:35:00Z">
        <w:r>
          <w:t>[H]</w:t>
        </w:r>
        <w:r>
          <w:tab/>
        </w:r>
        <w:r w:rsidR="003D2ECB">
          <w:t xml:space="preserve">3GPP </w:t>
        </w:r>
        <w:r w:rsidR="003D2ECB">
          <w:rPr>
            <w:lang w:val="en-US"/>
          </w:rPr>
          <w:t>TS 26.140, "</w:t>
        </w:r>
      </w:ins>
      <w:ins w:id="34" w:author="Thomas Stockhammer" w:date="2020-04-27T13:39:00Z">
        <w:r w:rsidR="007857B9" w:rsidRPr="007857B9">
          <w:rPr>
            <w:lang w:val="en-US"/>
          </w:rPr>
          <w:t>Multimedia Messaging Service (MMS); Media formats and codecs</w:t>
        </w:r>
      </w:ins>
      <w:ins w:id="35" w:author="Thomas Stockhammer" w:date="2020-04-27T13:35:00Z">
        <w:r w:rsidR="003D2ECB">
          <w:rPr>
            <w:lang w:val="en-US"/>
          </w:rPr>
          <w:t>"</w:t>
        </w:r>
      </w:ins>
      <w:ins w:id="36" w:author="Thomas Stockhammer" w:date="2020-04-27T13:39:00Z">
        <w:r w:rsidR="007857B9">
          <w:rPr>
            <w:lang w:val="en-US"/>
          </w:rPr>
          <w:t>.</w:t>
        </w:r>
      </w:ins>
      <w:ins w:id="37" w:author="Thomas Stockhammer" w:date="2020-04-27T13:35:00Z">
        <w:r w:rsidR="003D2ECB">
          <w:rPr>
            <w:lang w:val="en-US"/>
          </w:rPr>
          <w:t xml:space="preserve">  </w:t>
        </w:r>
      </w:ins>
    </w:p>
    <w:p w14:paraId="6181EE11" w14:textId="77777777" w:rsidR="00812BC6" w:rsidRPr="00812BC6" w:rsidRDefault="00812BC6">
      <w:pPr>
        <w:pStyle w:val="EX"/>
        <w:rPr>
          <w:lang w:val="en-US"/>
          <w:rPrChange w:id="38" w:author="Thomas Stockhammer" w:date="2020-04-27T13:34:00Z">
            <w:rPr/>
          </w:rPrChange>
        </w:rPr>
        <w:pPrChange w:id="39" w:author="Thomas Stockhammer" w:date="2020-04-13T10:47:00Z">
          <w:pPr/>
        </w:pPrChange>
      </w:pPr>
    </w:p>
    <w:p w14:paraId="3D1B8CD3" w14:textId="77777777" w:rsidR="00FA43D7" w:rsidRDefault="00FA43D7" w:rsidP="00FA43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6607569" w14:textId="77777777" w:rsidR="00C46E01" w:rsidRDefault="00C46E01" w:rsidP="00C46E01">
      <w:pPr>
        <w:pStyle w:val="Heading2"/>
      </w:pPr>
      <w:bookmarkStart w:id="40" w:name="_Toc37326143"/>
      <w:r w:rsidRPr="004D3578">
        <w:t>4.</w:t>
      </w:r>
      <w:r>
        <w:t>3</w:t>
      </w:r>
      <w:r w:rsidRPr="004D3578">
        <w:tab/>
      </w:r>
      <w:r>
        <w:t>5G Media Streaming</w:t>
      </w:r>
      <w:bookmarkEnd w:id="40"/>
    </w:p>
    <w:p w14:paraId="189E3C5E" w14:textId="024D0AB2" w:rsidR="00C46E01" w:rsidRPr="00004022" w:rsidRDefault="00004022">
      <w:pPr>
        <w:pStyle w:val="Heading3"/>
        <w:rPr>
          <w:ins w:id="41" w:author="Thomas Stockhammer" w:date="2020-04-13T12:30:00Z"/>
          <w:rPrChange w:id="42" w:author="Thomas Stockhammer" w:date="2020-04-13T12:31:00Z">
            <w:rPr>
              <w:ins w:id="43" w:author="Thomas Stockhammer" w:date="2020-04-13T12:30:00Z"/>
              <w:highlight w:val="yellow"/>
            </w:rPr>
          </w:rPrChange>
        </w:rPr>
        <w:pPrChange w:id="44" w:author="Thomas Stockhammer" w:date="2020-04-13T12:31:00Z">
          <w:pPr/>
        </w:pPrChange>
      </w:pPr>
      <w:ins w:id="45" w:author="Thomas Stockhammer" w:date="2020-04-13T12:31:00Z">
        <w:r>
          <w:t>4.3.1</w:t>
        </w:r>
        <w:r>
          <w:tab/>
        </w:r>
      </w:ins>
      <w:ins w:id="46" w:author="Thomas Stockhammer" w:date="2020-04-13T12:30:00Z">
        <w:r w:rsidR="00C46E01" w:rsidRPr="00004022">
          <w:rPr>
            <w:rPrChange w:id="47" w:author="Thomas Stockhammer" w:date="2020-04-13T12:31:00Z">
              <w:rPr>
                <w:highlight w:val="yellow"/>
              </w:rPr>
            </w:rPrChange>
          </w:rPr>
          <w:t>Downlink Streaming</w:t>
        </w:r>
      </w:ins>
    </w:p>
    <w:p w14:paraId="3D85006E" w14:textId="311F7026" w:rsidR="00C46E01" w:rsidRDefault="00C46E01" w:rsidP="00C46E01">
      <w:pPr>
        <w:rPr>
          <w:ins w:id="48" w:author="Thomas Stockhammer" w:date="2020-04-13T12:30:00Z"/>
        </w:rPr>
      </w:pPr>
      <w:ins w:id="49" w:author="Thomas Stockhammer" w:date="2020-04-13T12:30:00Z">
        <w:r w:rsidRPr="009E7EEA">
          <w:rPr>
            <w:highlight w:val="yellow"/>
          </w:rPr>
          <w:t>Ffs</w:t>
        </w:r>
      </w:ins>
    </w:p>
    <w:p w14:paraId="21B163C1" w14:textId="2469D8E9" w:rsidR="00C46E01" w:rsidRDefault="00004022">
      <w:pPr>
        <w:pStyle w:val="Heading3"/>
        <w:rPr>
          <w:ins w:id="50" w:author="Thomas Stockhammer" w:date="2020-04-13T12:30:00Z"/>
        </w:rPr>
        <w:pPrChange w:id="51" w:author="Thomas Stockhammer" w:date="2020-04-13T12:31:00Z">
          <w:pPr/>
        </w:pPrChange>
      </w:pPr>
      <w:ins w:id="52" w:author="Thomas Stockhammer" w:date="2020-04-13T12:31:00Z">
        <w:r>
          <w:t>4.3.2</w:t>
        </w:r>
        <w:r>
          <w:tab/>
        </w:r>
      </w:ins>
      <w:ins w:id="53" w:author="Thomas Stockhammer" w:date="2020-04-13T12:30:00Z">
        <w:r w:rsidR="00C46E01">
          <w:t>Uplink Streaming</w:t>
        </w:r>
      </w:ins>
    </w:p>
    <w:p w14:paraId="5FAFFD52" w14:textId="14970FC1" w:rsidR="00942F33" w:rsidRDefault="006D7068" w:rsidP="001C5BBC">
      <w:pPr>
        <w:rPr>
          <w:ins w:id="54" w:author="Thomas Stockhammer" w:date="2020-04-27T13:47:00Z"/>
        </w:rPr>
      </w:pPr>
      <w:ins w:id="55" w:author="Thomas Stockhammer" w:date="2020-04-13T12:38:00Z">
        <w:r>
          <w:t xml:space="preserve">The </w:t>
        </w:r>
      </w:ins>
      <w:ins w:id="56" w:author="Thomas Stockhammer" w:date="2020-04-13T12:39:00Z">
        <w:r w:rsidR="00AA3507">
          <w:t xml:space="preserve">detailed requirements for uplink streaming for 5G Media Streaming and the codec requirements are defined in </w:t>
        </w:r>
      </w:ins>
      <w:ins w:id="57" w:author="Thomas Stockhammer" w:date="2020-04-13T12:38:00Z">
        <w:r w:rsidRPr="00FC14BE">
          <w:t>3GPP T</w:t>
        </w:r>
        <w:r>
          <w:t>S 26.511</w:t>
        </w:r>
      </w:ins>
      <w:ins w:id="58" w:author="Thomas Stockhammer" w:date="2020-04-13T12:39:00Z">
        <w:r w:rsidR="00AA3507">
          <w:t xml:space="preserve"> [13].</w:t>
        </w:r>
      </w:ins>
      <w:ins w:id="59" w:author="Thomas Stockhammer" w:date="2020-04-13T12:40:00Z">
        <w:r w:rsidR="008078FD">
          <w:t xml:space="preserve"> </w:t>
        </w:r>
        <w:r w:rsidR="008E6DC3">
          <w:t xml:space="preserve">For video encoding the support for </w:t>
        </w:r>
        <w:r w:rsidR="008078FD" w:rsidRPr="000A4F46">
          <w:rPr>
            <w:b/>
            <w:bCs/>
            <w:rPrChange w:id="60" w:author="Thomas Stockhammer" w:date="2020-04-13T12:41:00Z">
              <w:rPr/>
            </w:rPrChange>
          </w:rPr>
          <w:t>HEVC-</w:t>
        </w:r>
        <w:proofErr w:type="spellStart"/>
        <w:r w:rsidR="008078FD" w:rsidRPr="000A4F46">
          <w:rPr>
            <w:b/>
            <w:bCs/>
            <w:rPrChange w:id="61" w:author="Thomas Stockhammer" w:date="2020-04-13T12:41:00Z">
              <w:rPr/>
            </w:rPrChange>
          </w:rPr>
          <w:t>FullHD</w:t>
        </w:r>
        <w:proofErr w:type="spellEnd"/>
        <w:r w:rsidR="008078FD" w:rsidRPr="000A4F46">
          <w:rPr>
            <w:b/>
            <w:bCs/>
            <w:rPrChange w:id="62" w:author="Thomas Stockhammer" w:date="2020-04-13T12:41:00Z">
              <w:rPr/>
            </w:rPrChange>
          </w:rPr>
          <w:t>-Enc</w:t>
        </w:r>
        <w:r w:rsidR="008078FD">
          <w:t xml:space="preserve"> as</w:t>
        </w:r>
        <w:r w:rsidR="00E9297E">
          <w:t xml:space="preserve"> </w:t>
        </w:r>
        <w:r w:rsidR="00E9297E" w:rsidRPr="00AE3378">
          <w:t>defined in clause 4.2.2.2</w:t>
        </w:r>
        <w:r w:rsidR="00E9297E">
          <w:t xml:space="preserve"> of TS</w:t>
        </w:r>
      </w:ins>
      <w:ins w:id="63" w:author="Thomas Stockhammer" w:date="2020-04-13T12:41:00Z">
        <w:r w:rsidR="00E9297E">
          <w:t>26.511 [13] is required</w:t>
        </w:r>
      </w:ins>
      <w:ins w:id="64" w:author="Thomas Stockhammer" w:date="2020-04-13T12:49:00Z">
        <w:r w:rsidR="00445AC2">
          <w:t xml:space="preserve"> together with the </w:t>
        </w:r>
        <w:proofErr w:type="spellStart"/>
        <w:r w:rsidR="00BE67DE" w:rsidRPr="00AE3378">
          <w:t>the</w:t>
        </w:r>
        <w:proofErr w:type="spellEnd"/>
        <w:r w:rsidR="00BE67DE" w:rsidRPr="00AE3378">
          <w:t xml:space="preserve"> sender requirements for </w:t>
        </w:r>
        <w:r w:rsidR="00BE67DE" w:rsidRPr="00401584">
          <w:rPr>
            <w:b/>
          </w:rPr>
          <w:t>HEVC-</w:t>
        </w:r>
        <w:proofErr w:type="spellStart"/>
        <w:r w:rsidR="00BE67DE" w:rsidRPr="00401584">
          <w:rPr>
            <w:b/>
          </w:rPr>
          <w:t>FullHD</w:t>
        </w:r>
        <w:proofErr w:type="spellEnd"/>
        <w:r w:rsidR="00BE67DE" w:rsidRPr="00401584">
          <w:rPr>
            <w:b/>
          </w:rPr>
          <w:t>-Enc</w:t>
        </w:r>
        <w:r w:rsidR="00BE67DE" w:rsidRPr="00AE3378">
          <w:t xml:space="preserve"> Operation Point</w:t>
        </w:r>
        <w:r w:rsidR="00BE67DE">
          <w:t>, i.e. real-time encoding</w:t>
        </w:r>
      </w:ins>
      <w:ins w:id="65" w:author="Thomas Stockhammer" w:date="2020-04-13T12:41:00Z">
        <w:r w:rsidR="00E9297E">
          <w:t>.</w:t>
        </w:r>
      </w:ins>
      <w:ins w:id="66" w:author="Thomas Stockhammer" w:date="2020-04-13T12:43:00Z">
        <w:r w:rsidR="004F1CF8">
          <w:t xml:space="preserve"> Encapsulation is based on </w:t>
        </w:r>
      </w:ins>
      <w:ins w:id="67" w:author="Thomas Stockhammer" w:date="2020-04-13T12:44:00Z">
        <w:r w:rsidR="00E956AF">
          <w:t xml:space="preserve">the Common Media Application Format (CMAF) as defined in </w:t>
        </w:r>
      </w:ins>
      <w:ins w:id="68" w:author="Thomas Stockhammer" w:date="2020-04-13T12:43:00Z">
        <w:r w:rsidR="004F1CF8">
          <w:t>ISO/IEC 2300</w:t>
        </w:r>
      </w:ins>
      <w:ins w:id="69" w:author="Thomas Stockhammer" w:date="2020-04-13T12:44:00Z">
        <w:r w:rsidR="00E956AF">
          <w:t>0</w:t>
        </w:r>
      </w:ins>
      <w:ins w:id="70" w:author="Thomas Stockhammer" w:date="2020-04-13T12:43:00Z">
        <w:r w:rsidR="004F1CF8">
          <w:t>-1</w:t>
        </w:r>
      </w:ins>
      <w:ins w:id="71" w:author="Thomas Stockhammer" w:date="2020-04-13T12:44:00Z">
        <w:r w:rsidR="00E956AF">
          <w:t>9</w:t>
        </w:r>
      </w:ins>
      <w:ins w:id="72" w:author="Thomas Stockhammer" w:date="2020-04-13T12:43:00Z">
        <w:r w:rsidR="004F1CF8">
          <w:t xml:space="preserve"> [</w:t>
        </w:r>
      </w:ins>
      <w:ins w:id="73" w:author="Thomas Stockhammer" w:date="2020-04-13T12:44:00Z">
        <w:r w:rsidR="00E956AF">
          <w:t>F</w:t>
        </w:r>
      </w:ins>
      <w:ins w:id="74" w:author="Thomas Stockhammer" w:date="2020-04-13T12:43:00Z">
        <w:r w:rsidR="004F1CF8">
          <w:t>]</w:t>
        </w:r>
      </w:ins>
      <w:ins w:id="75" w:author="Thomas Stockhammer" w:date="2020-04-13T12:44:00Z">
        <w:r w:rsidR="00E956AF">
          <w:t>.</w:t>
        </w:r>
      </w:ins>
    </w:p>
    <w:p w14:paraId="1901A05E" w14:textId="1E42AA77" w:rsidR="00106500" w:rsidRDefault="00C73B24" w:rsidP="00ED73A9">
      <w:pPr>
        <w:pStyle w:val="B1"/>
        <w:rPr>
          <w:ins w:id="76" w:author="Thomas Stockhammer" w:date="2020-04-27T13:47:00Z"/>
        </w:rPr>
      </w:pPr>
      <w:ins w:id="77" w:author="Thomas Stockhammer" w:date="2020-04-27T13:47:00Z">
        <w:r>
          <w:t>-</w:t>
        </w:r>
        <w:r>
          <w:tab/>
        </w:r>
      </w:ins>
      <w:ins w:id="78" w:author="Thomas Stockhammer" w:date="2020-04-27T13:48:00Z">
        <w:r w:rsidR="00ED73A9">
          <w:t xml:space="preserve"> </w:t>
        </w:r>
      </w:ins>
    </w:p>
    <w:p w14:paraId="02440ACD" w14:textId="77777777" w:rsidR="00C73B24" w:rsidRPr="00004022" w:rsidRDefault="00C73B24" w:rsidP="001C5BBC">
      <w:pPr>
        <w:rPr>
          <w:rPrChange w:id="79" w:author="Thomas Stockhammer" w:date="2020-04-13T12:31:00Z">
            <w:rPr>
              <w:b/>
              <w:sz w:val="28"/>
              <w:highlight w:val="yellow"/>
            </w:rPr>
          </w:rPrChange>
        </w:rPr>
      </w:pPr>
    </w:p>
    <w:p w14:paraId="384B9151" w14:textId="3A66253C" w:rsidR="00CA5F21" w:rsidRPr="00CA5F21" w:rsidRDefault="00CA5F21" w:rsidP="00CA5F21">
      <w:pPr>
        <w:rPr>
          <w:b/>
          <w:sz w:val="28"/>
          <w:highlight w:val="yellow"/>
        </w:rPr>
      </w:pPr>
      <w:bookmarkStart w:id="80" w:name="_Toc3732614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9674F5" w14:textId="3B1F8A7A" w:rsidR="00CA5F21" w:rsidRDefault="00CA5F21" w:rsidP="00CA5F21">
      <w:pPr>
        <w:pStyle w:val="Heading2"/>
      </w:pPr>
      <w:r w:rsidRPr="004D3578">
        <w:lastRenderedPageBreak/>
        <w:t>4.</w:t>
      </w:r>
      <w:r>
        <w:t>6</w:t>
      </w:r>
      <w:r w:rsidRPr="004D3578">
        <w:tab/>
      </w:r>
      <w:del w:id="81" w:author="Thomas Stockhammer" w:date="2020-04-27T13:44:00Z">
        <w:r w:rsidDel="00CA5F21">
          <w:delText>Interoperability Prerequisites</w:delText>
        </w:r>
      </w:del>
      <w:bookmarkEnd w:id="80"/>
      <w:ins w:id="82" w:author="Thomas Stockhammer" w:date="2020-04-27T13:44:00Z">
        <w:r>
          <w:t>Messaging Services</w:t>
        </w:r>
      </w:ins>
    </w:p>
    <w:p w14:paraId="7BD7CD43" w14:textId="2B187469" w:rsidR="00ED498F" w:rsidRDefault="00ED498F" w:rsidP="00CA5F21">
      <w:pPr>
        <w:rPr>
          <w:ins w:id="83" w:author="Thomas Stockhammer" w:date="2020-04-27T13:46:00Z"/>
        </w:rPr>
      </w:pPr>
      <w:ins w:id="84" w:author="Thomas Stockhammer" w:date="2020-04-27T13:44:00Z">
        <w:r w:rsidRPr="00560B33">
          <w:rPr>
            <w:rPrChange w:id="85" w:author="Thomas Stockhammer" w:date="2020-04-27T13:45:00Z">
              <w:rPr>
                <w:highlight w:val="yellow"/>
              </w:rPr>
            </w:rPrChange>
          </w:rPr>
          <w:t>3GPP TS 26.140 [H]</w:t>
        </w:r>
      </w:ins>
      <w:ins w:id="86" w:author="Thomas Stockhammer" w:date="2020-04-27T13:45:00Z">
        <w:r w:rsidR="00A94265" w:rsidRPr="00560B33">
          <w:rPr>
            <w:rPrChange w:id="87" w:author="Thomas Stockhammer" w:date="2020-04-27T13:45:00Z">
              <w:rPr>
                <w:highlight w:val="yellow"/>
              </w:rPr>
            </w:rPrChange>
          </w:rPr>
          <w:t xml:space="preserve"> </w:t>
        </w:r>
        <w:r w:rsidR="00CD1323" w:rsidRPr="00CD1323">
          <w:t>specifies the media types, formats and codecs for the MMS within the 3GPP system. The document extends to codecs for speech, audio, video, still images, bitmap graphics, and other media in general, as well as scene description, multimedia integration and synchronization schemes.</w:t>
        </w:r>
      </w:ins>
    </w:p>
    <w:p w14:paraId="6436ACA5" w14:textId="19375737" w:rsidR="00CD1323" w:rsidRDefault="00ED73A9" w:rsidP="00CA5F21">
      <w:pPr>
        <w:rPr>
          <w:ins w:id="88" w:author="Thomas Stockhammer" w:date="2020-04-27T13:48:00Z"/>
        </w:rPr>
      </w:pPr>
      <w:ins w:id="89" w:author="Thomas Stockhammer" w:date="2020-04-27T13:48:00Z">
        <w:r>
          <w:t>Specifically,</w:t>
        </w:r>
      </w:ins>
      <w:ins w:id="90" w:author="Thomas Stockhammer" w:date="2020-04-27T13:46:00Z">
        <w:r w:rsidR="00CD1323">
          <w:t xml:space="preserve"> for video, the following capabilities are defined</w:t>
        </w:r>
      </w:ins>
    </w:p>
    <w:p w14:paraId="1E7EB28F" w14:textId="77777777" w:rsidR="00ED73A9" w:rsidRDefault="00ED73A9" w:rsidP="00ED73A9">
      <w:pPr>
        <w:pStyle w:val="B1"/>
        <w:rPr>
          <w:ins w:id="91" w:author="Thomas Stockhammer" w:date="2020-04-27T13:48:00Z"/>
        </w:rPr>
      </w:pPr>
      <w:ins w:id="92" w:author="Thomas Stockhammer" w:date="2020-04-27T13:48:00Z">
        <w:r w:rsidRPr="00B725C8">
          <w:t xml:space="preserve">H.264 </w:t>
        </w:r>
        <w:r>
          <w:t>(</w:t>
        </w:r>
        <w:r w:rsidRPr="00B725C8">
          <w:t>AVC</w:t>
        </w:r>
        <w:r>
          <w:t>)</w:t>
        </w:r>
        <w:r w:rsidRPr="00B725C8">
          <w:t xml:space="preserve"> Constrained Baseline Profile (CBP) Level 1.3 </w:t>
        </w:r>
        <w:r>
          <w:t>is required to</w:t>
        </w:r>
        <w:r w:rsidRPr="00B725C8">
          <w:t xml:space="preserve"> be supported.</w:t>
        </w:r>
      </w:ins>
    </w:p>
    <w:p w14:paraId="7D94CAD2" w14:textId="77777777" w:rsidR="00ED73A9" w:rsidRPr="007D7194" w:rsidRDefault="00ED73A9" w:rsidP="00ED73A9">
      <w:pPr>
        <w:pStyle w:val="B1"/>
        <w:rPr>
          <w:ins w:id="93" w:author="Thomas Stockhammer" w:date="2020-04-27T13:48:00Z"/>
        </w:rPr>
      </w:pPr>
      <w:ins w:id="94" w:author="Thomas Stockhammer" w:date="2020-04-27T13:48:00Z">
        <w:r>
          <w:t>-</w:t>
        </w:r>
        <w:r>
          <w:tab/>
          <w:t xml:space="preserve">H.264 (AVC) High Profile Level 3.1 </w:t>
        </w:r>
        <w:r w:rsidRPr="00911452">
          <w:t xml:space="preserve">with </w:t>
        </w:r>
        <w:proofErr w:type="spellStart"/>
        <w:r w:rsidRPr="00911452">
          <w:t>frame_mbs_only_flag</w:t>
        </w:r>
        <w:proofErr w:type="spellEnd"/>
        <w:r w:rsidRPr="00911452">
          <w:t>=1</w:t>
        </w:r>
        <w:r>
          <w:t xml:space="preserve"> is recommended to be supported 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ins>
    </w:p>
    <w:p w14:paraId="5035E74E" w14:textId="77777777" w:rsidR="00ED73A9" w:rsidRDefault="00ED73A9" w:rsidP="00ED73A9">
      <w:pPr>
        <w:pStyle w:val="B1"/>
        <w:rPr>
          <w:ins w:id="95" w:author="Thomas Stockhammer" w:date="2020-04-27T13:48:00Z"/>
        </w:rPr>
      </w:pPr>
      <w:ins w:id="96" w:author="Thomas Stockhammer" w:date="2020-04-27T13:48:00Z">
        <w:r>
          <w:t>-</w:t>
        </w:r>
        <w:r>
          <w:tab/>
        </w:r>
        <w:r w:rsidRPr="00261856">
          <w:t>H.26</w:t>
        </w:r>
        <w:r>
          <w:t>5</w:t>
        </w:r>
        <w:r w:rsidRPr="00261856">
          <w:t xml:space="preserve"> </w:t>
        </w:r>
        <w:r>
          <w:t>(HEVC) Main Profile, Main Tier, Level 3.1 decoder is recommended to be supported</w:t>
        </w:r>
      </w:ins>
    </w:p>
    <w:p w14:paraId="7B198E8D" w14:textId="51948970" w:rsidR="00ED73A9" w:rsidRPr="00560B33" w:rsidRDefault="00ED73A9">
      <w:pPr>
        <w:pStyle w:val="B1"/>
        <w:ind w:left="0" w:firstLine="0"/>
        <w:rPr>
          <w:ins w:id="97" w:author="Thomas Stockhammer" w:date="2020-04-27T13:44:00Z"/>
          <w:rPrChange w:id="98" w:author="Thomas Stockhammer" w:date="2020-04-27T13:45:00Z">
            <w:rPr>
              <w:ins w:id="99" w:author="Thomas Stockhammer" w:date="2020-04-27T13:44:00Z"/>
              <w:highlight w:val="yellow"/>
            </w:rPr>
          </w:rPrChange>
        </w:rPr>
        <w:pPrChange w:id="100" w:author="Thomas Stockhammer" w:date="2020-04-27T13:49:00Z">
          <w:pPr/>
        </w:pPrChange>
      </w:pPr>
      <w:ins w:id="101" w:author="Thomas Stockhammer" w:date="2020-04-27T13:48:00Z">
        <w:r>
          <w:t xml:space="preserve">The specification has not been updated </w:t>
        </w:r>
      </w:ins>
      <w:ins w:id="102" w:author="Thomas Stockhammer" w:date="2020-04-27T13:49:00Z">
        <w:r w:rsidR="00410AD2">
          <w:t>since 2014.</w:t>
        </w:r>
      </w:ins>
    </w:p>
    <w:p w14:paraId="0B11B0A7" w14:textId="2FA22E52" w:rsidR="00CA5F21" w:rsidRPr="00EC5384" w:rsidDel="00410AD2" w:rsidRDefault="00CA5F21" w:rsidP="00CA5F21">
      <w:pPr>
        <w:rPr>
          <w:del w:id="103" w:author="Thomas Stockhammer" w:date="2020-04-27T13:49:00Z"/>
        </w:rPr>
      </w:pPr>
      <w:del w:id="104" w:author="Thomas Stockhammer" w:date="2020-04-27T13:44:00Z">
        <w:r w:rsidRPr="00FB0287" w:rsidDel="00ED498F">
          <w:rPr>
            <w:highlight w:val="yellow"/>
          </w:rPr>
          <w:delText>&lt;document the summary of the interoperability requisites&gt;</w:delText>
        </w:r>
      </w:del>
    </w:p>
    <w:p w14:paraId="6F7D4A40" w14:textId="77777777" w:rsidR="00CA5F21" w:rsidRDefault="00CA5F21" w:rsidP="001C5BBC">
      <w:pPr>
        <w:rPr>
          <w:b/>
          <w:sz w:val="28"/>
          <w:highlight w:val="yellow"/>
        </w:rPr>
      </w:pPr>
    </w:p>
    <w:p w14:paraId="59C3CDAC" w14:textId="46D83530" w:rsidR="001C5BBC" w:rsidRDefault="001C5BBC" w:rsidP="001C5B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482EC1" w14:textId="00000166" w:rsidR="00D820AD" w:rsidRDefault="00D820AD" w:rsidP="00D820AD">
      <w:pPr>
        <w:pStyle w:val="Heading2"/>
        <w:rPr>
          <w:ins w:id="105" w:author="Thomas Stockhammer" w:date="2020-04-13T10:11:00Z"/>
        </w:rPr>
      </w:pPr>
      <w:bookmarkStart w:id="106" w:name="_Toc37326154"/>
      <w:ins w:id="107" w:author="Thomas Stockhammer" w:date="2020-04-13T10:11:00Z">
        <w:r>
          <w:t>6</w:t>
        </w:r>
        <w:r w:rsidRPr="004D3578">
          <w:t>.</w:t>
        </w:r>
        <w:r>
          <w:t>X</w:t>
        </w:r>
        <w:r w:rsidRPr="004D3578">
          <w:tab/>
        </w:r>
        <w:r>
          <w:t xml:space="preserve">Scenario X: </w:t>
        </w:r>
      </w:ins>
      <w:bookmarkEnd w:id="106"/>
      <w:ins w:id="108" w:author="Thomas Stockhammer" w:date="2020-04-27T13:21:00Z">
        <w:r w:rsidR="004A4779">
          <w:t>Messaging</w:t>
        </w:r>
      </w:ins>
      <w:ins w:id="109" w:author="Thomas Stockhammer" w:date="2020-04-13T12:18:00Z">
        <w:r w:rsidR="006B1BB1">
          <w:t xml:space="preserve"> and Social Sharing</w:t>
        </w:r>
      </w:ins>
    </w:p>
    <w:p w14:paraId="66366CE4" w14:textId="35621794" w:rsidR="00D820AD" w:rsidRDefault="00D820AD" w:rsidP="00D820AD">
      <w:pPr>
        <w:pStyle w:val="Heading3"/>
        <w:rPr>
          <w:ins w:id="110" w:author="Thomas Stockhammer" w:date="2020-04-13T10:11:00Z"/>
        </w:rPr>
      </w:pPr>
      <w:bookmarkStart w:id="111" w:name="_Toc37326155"/>
      <w:ins w:id="112" w:author="Thomas Stockhammer" w:date="2020-04-13T10:11:00Z">
        <w:r>
          <w:t>6</w:t>
        </w:r>
        <w:r w:rsidRPr="004D3578">
          <w:t>.</w:t>
        </w:r>
      </w:ins>
      <w:ins w:id="113" w:author="Thomas Stockhammer" w:date="2020-04-13T10:12:00Z">
        <w:r>
          <w:t>X</w:t>
        </w:r>
      </w:ins>
      <w:ins w:id="114" w:author="Thomas Stockhammer" w:date="2020-04-13T10:11:00Z">
        <w:r>
          <w:t>.1</w:t>
        </w:r>
        <w:r>
          <w:tab/>
          <w:t>Motivation</w:t>
        </w:r>
        <w:bookmarkEnd w:id="111"/>
      </w:ins>
    </w:p>
    <w:p w14:paraId="50FC4B4E" w14:textId="0BFBB75C" w:rsidR="00D820AD" w:rsidRDefault="00D01064" w:rsidP="00FB5B8C">
      <w:pPr>
        <w:rPr>
          <w:ins w:id="115" w:author="Thomas Stockhammer" w:date="2020-04-13T10:50:00Z"/>
          <w:lang w:val="en-US"/>
        </w:rPr>
      </w:pPr>
      <w:ins w:id="116" w:author="Thomas Stockhammer" w:date="2020-04-13T10:29:00Z">
        <w:r>
          <w:rPr>
            <w:lang w:val="en-US"/>
          </w:rPr>
          <w:t>According to t</w:t>
        </w:r>
      </w:ins>
      <w:ins w:id="117" w:author="Thomas Stockhammer" w:date="2020-04-13T10:11:00Z">
        <w:r w:rsidR="00D820AD" w:rsidRPr="00E20A07">
          <w:rPr>
            <w:lang w:val="en-US"/>
          </w:rPr>
          <w:t>he 2020 Mobile Internet Phenomena Report </w:t>
        </w:r>
        <w:r w:rsidR="00D820AD">
          <w:rPr>
            <w:lang w:val="en-US"/>
          </w:rPr>
          <w:t xml:space="preserve">from </w:t>
        </w:r>
        <w:proofErr w:type="spellStart"/>
        <w:r w:rsidR="00D820AD">
          <w:rPr>
            <w:lang w:val="en-US"/>
          </w:rPr>
          <w:t>Sandvine</w:t>
        </w:r>
        <w:proofErr w:type="spellEnd"/>
        <w:r w:rsidR="00D820AD">
          <w:rPr>
            <w:lang w:val="en-US"/>
          </w:rPr>
          <w:t xml:space="preserve"> </w:t>
        </w:r>
        <w:r w:rsidR="00D820AD" w:rsidRPr="00E20A07">
          <w:rPr>
            <w:lang w:val="en-US"/>
          </w:rPr>
          <w:t>[</w:t>
        </w:r>
        <w:r w:rsidR="00D820AD">
          <w:rPr>
            <w:lang w:val="en-US"/>
          </w:rPr>
          <w:t>9</w:t>
        </w:r>
        <w:r w:rsidR="00D820AD" w:rsidRPr="00E20A07">
          <w:rPr>
            <w:lang w:val="en-US"/>
          </w:rPr>
          <w:t xml:space="preserve">] </w:t>
        </w:r>
      </w:ins>
      <w:ins w:id="118" w:author="Thomas Stockhammer" w:date="2020-04-13T10:29:00Z">
        <w:r w:rsidRPr="00D01064">
          <w:rPr>
            <w:lang w:val="en-US"/>
          </w:rPr>
          <w:t>Video traffic continues to grow worldwide, and the</w:t>
        </w:r>
        <w:r w:rsidR="00AC5BEE">
          <w:rPr>
            <w:lang w:val="en-US"/>
          </w:rPr>
          <w:t xml:space="preserve"> </w:t>
        </w:r>
        <w:r w:rsidRPr="00D01064">
          <w:rPr>
            <w:lang w:val="en-US"/>
          </w:rPr>
          <w:t>increasing popularity of mobile consumers sharing</w:t>
        </w:r>
        <w:r w:rsidR="00AC5BEE">
          <w:rPr>
            <w:lang w:val="en-US"/>
          </w:rPr>
          <w:t xml:space="preserve"> </w:t>
        </w:r>
        <w:r w:rsidRPr="00D01064">
          <w:rPr>
            <w:lang w:val="en-US"/>
          </w:rPr>
          <w:t>video has not only caused growth in downstream</w:t>
        </w:r>
        <w:r w:rsidR="00AC5BEE">
          <w:rPr>
            <w:lang w:val="en-US"/>
          </w:rPr>
          <w:t xml:space="preserve"> </w:t>
        </w:r>
        <w:r w:rsidRPr="00D01064">
          <w:rPr>
            <w:lang w:val="en-US"/>
          </w:rPr>
          <w:t>traffic, but also in upstream traffic as well.</w:t>
        </w:r>
      </w:ins>
      <w:ins w:id="119" w:author="Thomas Stockhammer" w:date="2020-04-13T10:30:00Z">
        <w:r w:rsidR="006A04EB">
          <w:rPr>
            <w:lang w:val="en-US"/>
          </w:rPr>
          <w:t xml:space="preserve"> </w:t>
        </w:r>
        <w:r w:rsidR="006A04EB" w:rsidRPr="006A04EB">
          <w:rPr>
            <w:lang w:val="en-US"/>
          </w:rPr>
          <w:t>Instagram</w:t>
        </w:r>
        <w:r w:rsidR="006A04EB">
          <w:rPr>
            <w:lang w:val="en-US"/>
          </w:rPr>
          <w:t xml:space="preserve"> ™ </w:t>
        </w:r>
        <w:r w:rsidR="006A04EB" w:rsidRPr="006A04EB">
          <w:rPr>
            <w:lang w:val="en-US"/>
          </w:rPr>
          <w:t>grew in the upstream as more consumers share</w:t>
        </w:r>
        <w:r w:rsidR="006A04EB">
          <w:rPr>
            <w:lang w:val="en-US"/>
          </w:rPr>
          <w:t xml:space="preserve"> </w:t>
        </w:r>
        <w:r w:rsidR="006A04EB" w:rsidRPr="006A04EB">
          <w:rPr>
            <w:lang w:val="en-US"/>
          </w:rPr>
          <w:t xml:space="preserve">images and videos. </w:t>
        </w:r>
        <w:proofErr w:type="spellStart"/>
        <w:r w:rsidR="006A04EB" w:rsidRPr="006A04EB">
          <w:rPr>
            <w:lang w:val="en-US"/>
          </w:rPr>
          <w:t>TikTok</w:t>
        </w:r>
        <w:proofErr w:type="spellEnd"/>
        <w:r w:rsidR="006A04EB">
          <w:rPr>
            <w:lang w:val="en-US"/>
          </w:rPr>
          <w:t xml:space="preserve"> ™</w:t>
        </w:r>
        <w:r w:rsidR="006A04EB" w:rsidRPr="006A04EB">
          <w:rPr>
            <w:lang w:val="en-US"/>
          </w:rPr>
          <w:t>, Snapchat</w:t>
        </w:r>
        <w:r w:rsidR="006A04EB">
          <w:rPr>
            <w:lang w:val="en-US"/>
          </w:rPr>
          <w:t xml:space="preserve"> ™</w:t>
        </w:r>
        <w:r w:rsidR="006A04EB" w:rsidRPr="006A04EB">
          <w:rPr>
            <w:lang w:val="en-US"/>
          </w:rPr>
          <w:t xml:space="preserve"> (video),</w:t>
        </w:r>
        <w:r w:rsidR="006A04EB">
          <w:rPr>
            <w:lang w:val="en-US"/>
          </w:rPr>
          <w:t xml:space="preserve"> </w:t>
        </w:r>
        <w:r w:rsidR="006A04EB" w:rsidRPr="006A04EB">
          <w:rPr>
            <w:lang w:val="en-US"/>
          </w:rPr>
          <w:t>FaceTime</w:t>
        </w:r>
        <w:r w:rsidR="006A04EB">
          <w:rPr>
            <w:lang w:val="en-US"/>
          </w:rPr>
          <w:t xml:space="preserve"> ™</w:t>
        </w:r>
        <w:r w:rsidR="006A04EB" w:rsidRPr="006A04EB">
          <w:rPr>
            <w:lang w:val="en-US"/>
          </w:rPr>
          <w:t>, and even Facebook</w:t>
        </w:r>
        <w:r w:rsidR="006A04EB">
          <w:rPr>
            <w:lang w:val="en-US"/>
          </w:rPr>
          <w:t xml:space="preserve"> ™</w:t>
        </w:r>
        <w:r w:rsidR="006A04EB" w:rsidRPr="006A04EB">
          <w:rPr>
            <w:lang w:val="en-US"/>
          </w:rPr>
          <w:t xml:space="preserve"> Live were all in the</w:t>
        </w:r>
      </w:ins>
      <w:ins w:id="120" w:author="Thomas Stockhammer" w:date="2020-04-13T10:31:00Z">
        <w:r w:rsidR="006A04EB">
          <w:rPr>
            <w:lang w:val="en-US"/>
          </w:rPr>
          <w:t xml:space="preserve"> </w:t>
        </w:r>
      </w:ins>
      <w:ins w:id="121" w:author="Thomas Stockhammer" w:date="2020-04-13T10:30:00Z">
        <w:r w:rsidR="006A04EB" w:rsidRPr="006A04EB">
          <w:rPr>
            <w:lang w:val="en-US"/>
          </w:rPr>
          <w:t>top 50 applications worldwide on the upstream that</w:t>
        </w:r>
      </w:ins>
      <w:ins w:id="122" w:author="Thomas Stockhammer" w:date="2020-04-13T10:31:00Z">
        <w:r w:rsidR="006A04EB">
          <w:rPr>
            <w:lang w:val="en-US"/>
          </w:rPr>
          <w:t xml:space="preserve"> </w:t>
        </w:r>
      </w:ins>
      <w:ins w:id="123" w:author="Thomas Stockhammer" w:date="2020-04-13T10:30:00Z">
        <w:r w:rsidR="006A04EB" w:rsidRPr="006A04EB">
          <w:rPr>
            <w:lang w:val="en-US"/>
          </w:rPr>
          <w:t>are video-sharing-centric.</w:t>
        </w:r>
      </w:ins>
      <w:ins w:id="124" w:author="Thomas Stockhammer" w:date="2020-04-13T10:31:00Z">
        <w:r w:rsidR="00D63D53">
          <w:rPr>
            <w:lang w:val="en-US"/>
          </w:rPr>
          <w:t xml:space="preserve"> </w:t>
        </w:r>
        <w:r w:rsidR="00D63D53" w:rsidRPr="00D63D53">
          <w:rPr>
            <w:lang w:val="en-US"/>
          </w:rPr>
          <w:t>Messaging applications, especially on the upstream,</w:t>
        </w:r>
        <w:r w:rsidR="00D63D53">
          <w:rPr>
            <w:lang w:val="en-US"/>
          </w:rPr>
          <w:t xml:space="preserve"> </w:t>
        </w:r>
        <w:r w:rsidR="00D63D53" w:rsidRPr="00D63D53">
          <w:rPr>
            <w:lang w:val="en-US"/>
          </w:rPr>
          <w:t>continue to become a critical part of the mobile</w:t>
        </w:r>
        <w:r w:rsidR="00D63D53">
          <w:rPr>
            <w:lang w:val="en-US"/>
          </w:rPr>
          <w:t xml:space="preserve"> </w:t>
        </w:r>
        <w:r w:rsidR="00D63D53" w:rsidRPr="00D63D53">
          <w:rPr>
            <w:lang w:val="en-US"/>
          </w:rPr>
          <w:t>experience, replacing old style text messaging,</w:t>
        </w:r>
        <w:r w:rsidR="00D63D53">
          <w:rPr>
            <w:lang w:val="en-US"/>
          </w:rPr>
          <w:t xml:space="preserve"> </w:t>
        </w:r>
        <w:r w:rsidR="00D63D53" w:rsidRPr="00D63D53">
          <w:rPr>
            <w:lang w:val="en-US"/>
          </w:rPr>
          <w:t>and increasingly are video-based. Four of the top</w:t>
        </w:r>
      </w:ins>
      <w:ins w:id="125" w:author="Thomas Stockhammer" w:date="2020-04-13T10:32:00Z">
        <w:r w:rsidR="00FB5B8C">
          <w:rPr>
            <w:lang w:val="en-US"/>
          </w:rPr>
          <w:t xml:space="preserve"> </w:t>
        </w:r>
        <w:r w:rsidR="00FB5B8C" w:rsidRPr="00FB5B8C">
          <w:rPr>
            <w:lang w:val="en-US"/>
          </w:rPr>
          <w:t>20 applications on the upstream are messaging</w:t>
        </w:r>
        <w:r w:rsidR="00FB5B8C">
          <w:rPr>
            <w:lang w:val="en-US"/>
          </w:rPr>
          <w:t xml:space="preserve"> </w:t>
        </w:r>
        <w:r w:rsidR="00FB5B8C" w:rsidRPr="00FB5B8C">
          <w:rPr>
            <w:lang w:val="en-US"/>
          </w:rPr>
          <w:t>apps</w:t>
        </w:r>
        <w:r w:rsidR="00FB5B8C">
          <w:rPr>
            <w:lang w:val="en-US"/>
          </w:rPr>
          <w:t>.</w:t>
        </w:r>
      </w:ins>
    </w:p>
    <w:p w14:paraId="229041E2" w14:textId="64A77FDE" w:rsidR="0070319A" w:rsidRDefault="0070319A" w:rsidP="0070319A">
      <w:pPr>
        <w:rPr>
          <w:ins w:id="126" w:author="Thomas Stockhammer" w:date="2020-04-13T10:50:00Z"/>
          <w:lang w:val="en-US"/>
        </w:rPr>
      </w:pPr>
      <w:ins w:id="127" w:author="Thomas Stockhammer" w:date="2020-04-13T10:50:00Z">
        <w:r>
          <w:rPr>
            <w:lang w:val="en-US"/>
          </w:rPr>
          <w:t>Some typical examples and restrictions</w:t>
        </w:r>
      </w:ins>
      <w:ins w:id="128" w:author="Thomas Stockhammer" w:date="2020-04-13T10:51:00Z">
        <w:r w:rsidR="00DD5D12">
          <w:rPr>
            <w:lang w:val="en-US"/>
          </w:rPr>
          <w:t xml:space="preserve"> in April 2020</w:t>
        </w:r>
      </w:ins>
      <w:ins w:id="129" w:author="Thomas Stockhammer" w:date="2020-04-13T10:50:00Z">
        <w:r>
          <w:rPr>
            <w:lang w:val="en-US"/>
          </w:rPr>
          <w:t xml:space="preserve"> are provided in the following:</w:t>
        </w:r>
      </w:ins>
    </w:p>
    <w:p w14:paraId="7216FBD8" w14:textId="2A2BADFF" w:rsidR="00DD5D12" w:rsidRDefault="00DD5D12" w:rsidP="0070319A">
      <w:pPr>
        <w:pStyle w:val="ListParagraph"/>
        <w:numPr>
          <w:ilvl w:val="0"/>
          <w:numId w:val="5"/>
        </w:numPr>
        <w:rPr>
          <w:ins w:id="130" w:author="Thomas Stockhammer" w:date="2020-04-13T10:52:00Z"/>
          <w:rFonts w:ascii="Times New Roman" w:hAnsi="Times New Roman"/>
          <w:sz w:val="20"/>
          <w:szCs w:val="20"/>
        </w:rPr>
      </w:pPr>
      <w:proofErr w:type="spellStart"/>
      <w:ins w:id="131" w:author="Thomas Stockhammer" w:date="2020-04-13T10:52:00Z">
        <w:r>
          <w:rPr>
            <w:rFonts w:ascii="Times New Roman" w:hAnsi="Times New Roman"/>
            <w:sz w:val="20"/>
            <w:szCs w:val="20"/>
          </w:rPr>
          <w:t>WhatApp</w:t>
        </w:r>
        <w:proofErr w:type="spellEnd"/>
        <w:r>
          <w:rPr>
            <w:rFonts w:ascii="Times New Roman" w:hAnsi="Times New Roman"/>
            <w:sz w:val="20"/>
            <w:szCs w:val="20"/>
          </w:rPr>
          <w:t>™</w:t>
        </w:r>
      </w:ins>
      <w:ins w:id="132" w:author="Thomas Stockhammer" w:date="2020-04-13T10:53:00Z">
        <w:r w:rsidR="003A4226">
          <w:rPr>
            <w:rFonts w:ascii="Times New Roman" w:hAnsi="Times New Roman"/>
            <w:sz w:val="20"/>
            <w:szCs w:val="20"/>
          </w:rPr>
          <w:t xml:space="preserve"> [A]</w:t>
        </w:r>
      </w:ins>
    </w:p>
    <w:p w14:paraId="65998F8E" w14:textId="77777777" w:rsidR="00DD5D12" w:rsidRDefault="00DD5D12" w:rsidP="00DD5D12">
      <w:pPr>
        <w:pStyle w:val="ListParagraph"/>
        <w:numPr>
          <w:ilvl w:val="1"/>
          <w:numId w:val="5"/>
        </w:numPr>
        <w:rPr>
          <w:ins w:id="133" w:author="Thomas Stockhammer" w:date="2020-04-13T10:52:00Z"/>
          <w:rFonts w:ascii="Times New Roman" w:hAnsi="Times New Roman"/>
          <w:sz w:val="20"/>
          <w:szCs w:val="20"/>
        </w:rPr>
      </w:pPr>
      <w:ins w:id="134" w:author="Thomas Stockhammer" w:date="2020-04-13T10:51:00Z">
        <w:r w:rsidRPr="00DD5D12">
          <w:rPr>
            <w:rFonts w:ascii="Times New Roman" w:hAnsi="Times New Roman"/>
            <w:sz w:val="20"/>
            <w:szCs w:val="20"/>
          </w:rPr>
          <w:t>The maximum size of the video that you can share is 16 MB.</w:t>
        </w:r>
      </w:ins>
    </w:p>
    <w:p w14:paraId="4262AFC7" w14:textId="21B8D6D6" w:rsidR="0070319A" w:rsidRDefault="00330AC0" w:rsidP="00DD5D12">
      <w:pPr>
        <w:pStyle w:val="ListParagraph"/>
        <w:numPr>
          <w:ilvl w:val="1"/>
          <w:numId w:val="5"/>
        </w:numPr>
        <w:rPr>
          <w:ins w:id="135" w:author="Thomas Stockhammer" w:date="2020-04-13T11:05:00Z"/>
          <w:rFonts w:ascii="Times New Roman" w:hAnsi="Times New Roman"/>
          <w:sz w:val="20"/>
          <w:szCs w:val="20"/>
        </w:rPr>
      </w:pPr>
      <w:ins w:id="136" w:author="Thomas Stockhammer" w:date="2020-04-13T10:54:00Z">
        <w:r>
          <w:rPr>
            <w:rFonts w:ascii="Times New Roman" w:hAnsi="Times New Roman"/>
            <w:sz w:val="20"/>
            <w:szCs w:val="20"/>
          </w:rPr>
          <w:t>V</w:t>
        </w:r>
      </w:ins>
      <w:ins w:id="137" w:author="Thomas Stockhammer" w:date="2020-04-13T10:52:00Z">
        <w:r w:rsidR="003A4226" w:rsidRPr="003A4226">
          <w:rPr>
            <w:rFonts w:ascii="Times New Roman" w:hAnsi="Times New Roman"/>
            <w:sz w:val="20"/>
            <w:szCs w:val="20"/>
          </w:rPr>
          <w:t xml:space="preserve">arious </w:t>
        </w:r>
      </w:ins>
      <w:ins w:id="138" w:author="Thomas Stockhammer" w:date="2020-04-13T10:54:00Z">
        <w:r>
          <w:rPr>
            <w:rFonts w:ascii="Times New Roman" w:hAnsi="Times New Roman"/>
            <w:sz w:val="20"/>
            <w:szCs w:val="20"/>
          </w:rPr>
          <w:t>container</w:t>
        </w:r>
      </w:ins>
      <w:ins w:id="139" w:author="Thomas Stockhammer" w:date="2020-04-13T10:52:00Z">
        <w:r w:rsidR="003A4226" w:rsidRPr="003A4226">
          <w:rPr>
            <w:rFonts w:ascii="Times New Roman" w:hAnsi="Times New Roman"/>
            <w:sz w:val="20"/>
            <w:szCs w:val="20"/>
          </w:rPr>
          <w:t xml:space="preserve"> formats that are supported by include MP4, MKV, AVI, 3GP, and MOV. H</w:t>
        </w:r>
      </w:ins>
      <w:ins w:id="140" w:author="Thomas Stockhammer" w:date="2020-04-13T10:54:00Z">
        <w:r>
          <w:rPr>
            <w:rFonts w:ascii="Times New Roman" w:hAnsi="Times New Roman"/>
            <w:sz w:val="20"/>
            <w:szCs w:val="20"/>
          </w:rPr>
          <w:t>.</w:t>
        </w:r>
      </w:ins>
      <w:ins w:id="141" w:author="Thomas Stockhammer" w:date="2020-04-13T10:52:00Z">
        <w:r w:rsidR="003A4226" w:rsidRPr="003A4226">
          <w:rPr>
            <w:rFonts w:ascii="Times New Roman" w:hAnsi="Times New Roman"/>
            <w:sz w:val="20"/>
            <w:szCs w:val="20"/>
          </w:rPr>
          <w:t>264</w:t>
        </w:r>
      </w:ins>
      <w:ins w:id="142" w:author="Thomas Stockhammer" w:date="2020-04-13T10:54:00Z">
        <w:r>
          <w:rPr>
            <w:rFonts w:ascii="Times New Roman" w:hAnsi="Times New Roman"/>
            <w:sz w:val="20"/>
            <w:szCs w:val="20"/>
          </w:rPr>
          <w:t>/AVC</w:t>
        </w:r>
      </w:ins>
      <w:ins w:id="143" w:author="Thomas Stockhammer" w:date="2020-04-13T10:52:00Z">
        <w:r w:rsidR="003A4226" w:rsidRPr="003A4226">
          <w:rPr>
            <w:rFonts w:ascii="Times New Roman" w:hAnsi="Times New Roman"/>
            <w:sz w:val="20"/>
            <w:szCs w:val="20"/>
          </w:rPr>
          <w:t xml:space="preserve"> video codec and AAC audio codec </w:t>
        </w:r>
      </w:ins>
      <w:ins w:id="144" w:author="Thomas Stockhammer" w:date="2020-04-13T10:54:00Z">
        <w:r>
          <w:rPr>
            <w:rFonts w:ascii="Times New Roman" w:hAnsi="Times New Roman"/>
            <w:sz w:val="20"/>
            <w:szCs w:val="20"/>
          </w:rPr>
          <w:t>are needed today</w:t>
        </w:r>
      </w:ins>
      <w:ins w:id="145" w:author="Thomas Stockhammer" w:date="2020-04-13T10:52:00Z">
        <w:r w:rsidR="003A4226" w:rsidRPr="003A4226">
          <w:rPr>
            <w:rFonts w:ascii="Times New Roman" w:hAnsi="Times New Roman"/>
            <w:sz w:val="20"/>
            <w:szCs w:val="20"/>
          </w:rPr>
          <w:t>.</w:t>
        </w:r>
      </w:ins>
    </w:p>
    <w:p w14:paraId="4B169773" w14:textId="2834F11C" w:rsidR="00D87D2B" w:rsidRDefault="00D87D2B" w:rsidP="00D87D2B">
      <w:pPr>
        <w:pStyle w:val="ListParagraph"/>
        <w:numPr>
          <w:ilvl w:val="0"/>
          <w:numId w:val="5"/>
        </w:numPr>
        <w:rPr>
          <w:ins w:id="146" w:author="Thomas Stockhammer" w:date="2020-04-13T11:06:00Z"/>
          <w:rFonts w:ascii="Times New Roman" w:hAnsi="Times New Roman"/>
          <w:sz w:val="20"/>
          <w:szCs w:val="20"/>
        </w:rPr>
      </w:pPr>
      <w:ins w:id="147" w:author="Thomas Stockhammer" w:date="2020-04-13T11:05:00Z">
        <w:r>
          <w:rPr>
            <w:rFonts w:ascii="Times New Roman" w:hAnsi="Times New Roman"/>
            <w:sz w:val="20"/>
            <w:szCs w:val="20"/>
          </w:rPr>
          <w:t xml:space="preserve">YouTube™ </w:t>
        </w:r>
        <w:r w:rsidR="00E114AA">
          <w:rPr>
            <w:rFonts w:ascii="Times New Roman" w:hAnsi="Times New Roman"/>
            <w:sz w:val="20"/>
            <w:szCs w:val="20"/>
          </w:rPr>
          <w:t>[B]</w:t>
        </w:r>
      </w:ins>
    </w:p>
    <w:p w14:paraId="12128D53" w14:textId="6106EC1C" w:rsidR="006F6C28" w:rsidRDefault="00430990" w:rsidP="006F6C28">
      <w:pPr>
        <w:pStyle w:val="ListParagraph"/>
        <w:numPr>
          <w:ilvl w:val="1"/>
          <w:numId w:val="5"/>
        </w:numPr>
        <w:rPr>
          <w:ins w:id="148" w:author="Thomas Stockhammer" w:date="2020-04-13T11:07:00Z"/>
          <w:rFonts w:ascii="Times New Roman" w:hAnsi="Times New Roman"/>
          <w:sz w:val="20"/>
          <w:szCs w:val="20"/>
        </w:rPr>
      </w:pPr>
      <w:ins w:id="149" w:author="Thomas Stockhammer" w:date="2020-04-13T11:06:00Z">
        <w:r>
          <w:rPr>
            <w:rFonts w:ascii="Times New Roman" w:hAnsi="Times New Roman"/>
            <w:sz w:val="20"/>
            <w:szCs w:val="20"/>
          </w:rPr>
          <w:t>H.264</w:t>
        </w:r>
      </w:ins>
      <w:ins w:id="150" w:author="Thomas Stockhammer" w:date="2020-04-13T11:07:00Z">
        <w:r>
          <w:rPr>
            <w:rFonts w:ascii="Times New Roman" w:hAnsi="Times New Roman"/>
            <w:sz w:val="20"/>
            <w:szCs w:val="20"/>
          </w:rPr>
          <w:t xml:space="preserve">/AVC is the recommended </w:t>
        </w:r>
        <w:r w:rsidR="00262396">
          <w:rPr>
            <w:rFonts w:ascii="Times New Roman" w:hAnsi="Times New Roman"/>
            <w:sz w:val="20"/>
            <w:szCs w:val="20"/>
          </w:rPr>
          <w:t>codec with the following settings</w:t>
        </w:r>
      </w:ins>
    </w:p>
    <w:p w14:paraId="30983FD6" w14:textId="05B0CD1B" w:rsidR="00262396" w:rsidRPr="00262396" w:rsidRDefault="00262396" w:rsidP="00262396">
      <w:pPr>
        <w:pStyle w:val="ListParagraph"/>
        <w:numPr>
          <w:ilvl w:val="2"/>
          <w:numId w:val="5"/>
        </w:numPr>
        <w:rPr>
          <w:ins w:id="151" w:author="Thomas Stockhammer" w:date="2020-04-13T11:07:00Z"/>
          <w:rFonts w:ascii="Times New Roman" w:hAnsi="Times New Roman"/>
          <w:sz w:val="20"/>
          <w:szCs w:val="20"/>
        </w:rPr>
      </w:pPr>
      <w:ins w:id="152" w:author="Thomas Stockhammer" w:date="2020-04-13T11:07:00Z">
        <w:r w:rsidRPr="00262396">
          <w:rPr>
            <w:rFonts w:ascii="Times New Roman" w:hAnsi="Times New Roman"/>
            <w:sz w:val="20"/>
            <w:szCs w:val="20"/>
          </w:rPr>
          <w:t>Progressive scan</w:t>
        </w:r>
      </w:ins>
    </w:p>
    <w:p w14:paraId="5BD5D2A0" w14:textId="77777777" w:rsidR="00262396" w:rsidRPr="00262396" w:rsidRDefault="00262396" w:rsidP="00262396">
      <w:pPr>
        <w:pStyle w:val="ListParagraph"/>
        <w:numPr>
          <w:ilvl w:val="2"/>
          <w:numId w:val="5"/>
        </w:numPr>
        <w:rPr>
          <w:ins w:id="153" w:author="Thomas Stockhammer" w:date="2020-04-13T11:07:00Z"/>
          <w:rFonts w:ascii="Times New Roman" w:hAnsi="Times New Roman"/>
          <w:sz w:val="20"/>
          <w:szCs w:val="20"/>
        </w:rPr>
      </w:pPr>
      <w:ins w:id="154" w:author="Thomas Stockhammer" w:date="2020-04-13T11:07:00Z">
        <w:r w:rsidRPr="00262396">
          <w:rPr>
            <w:rFonts w:ascii="Times New Roman" w:hAnsi="Times New Roman"/>
            <w:sz w:val="20"/>
            <w:szCs w:val="20"/>
          </w:rPr>
          <w:t>High Profile</w:t>
        </w:r>
      </w:ins>
    </w:p>
    <w:p w14:paraId="34FE34D1" w14:textId="77777777" w:rsidR="00262396" w:rsidRPr="00262396" w:rsidRDefault="00262396" w:rsidP="00262396">
      <w:pPr>
        <w:pStyle w:val="ListParagraph"/>
        <w:numPr>
          <w:ilvl w:val="2"/>
          <w:numId w:val="5"/>
        </w:numPr>
        <w:rPr>
          <w:ins w:id="155" w:author="Thomas Stockhammer" w:date="2020-04-13T11:07:00Z"/>
          <w:rFonts w:ascii="Times New Roman" w:hAnsi="Times New Roman"/>
          <w:sz w:val="20"/>
          <w:szCs w:val="20"/>
        </w:rPr>
      </w:pPr>
      <w:ins w:id="156" w:author="Thomas Stockhammer" w:date="2020-04-13T11:07:00Z">
        <w:r w:rsidRPr="00262396">
          <w:rPr>
            <w:rFonts w:ascii="Times New Roman" w:hAnsi="Times New Roman"/>
            <w:sz w:val="20"/>
            <w:szCs w:val="20"/>
          </w:rPr>
          <w:t>2 consecutive B frames</w:t>
        </w:r>
      </w:ins>
    </w:p>
    <w:p w14:paraId="173D16F6" w14:textId="77777777" w:rsidR="00262396" w:rsidRPr="00262396" w:rsidRDefault="00262396" w:rsidP="00262396">
      <w:pPr>
        <w:pStyle w:val="ListParagraph"/>
        <w:numPr>
          <w:ilvl w:val="2"/>
          <w:numId w:val="5"/>
        </w:numPr>
        <w:rPr>
          <w:ins w:id="157" w:author="Thomas Stockhammer" w:date="2020-04-13T11:07:00Z"/>
          <w:rFonts w:ascii="Times New Roman" w:hAnsi="Times New Roman"/>
          <w:sz w:val="20"/>
          <w:szCs w:val="20"/>
        </w:rPr>
      </w:pPr>
      <w:ins w:id="158" w:author="Thomas Stockhammer" w:date="2020-04-13T11:07:00Z">
        <w:r w:rsidRPr="00262396">
          <w:rPr>
            <w:rFonts w:ascii="Times New Roman" w:hAnsi="Times New Roman"/>
            <w:sz w:val="20"/>
            <w:szCs w:val="20"/>
          </w:rPr>
          <w:t>Closed GOP. GOP of half the frame rate.</w:t>
        </w:r>
      </w:ins>
    </w:p>
    <w:p w14:paraId="1DA69776" w14:textId="77777777" w:rsidR="00262396" w:rsidRPr="00262396" w:rsidRDefault="00262396" w:rsidP="00262396">
      <w:pPr>
        <w:pStyle w:val="ListParagraph"/>
        <w:numPr>
          <w:ilvl w:val="2"/>
          <w:numId w:val="5"/>
        </w:numPr>
        <w:rPr>
          <w:ins w:id="159" w:author="Thomas Stockhammer" w:date="2020-04-13T11:07:00Z"/>
          <w:rFonts w:ascii="Times New Roman" w:hAnsi="Times New Roman"/>
          <w:sz w:val="20"/>
          <w:szCs w:val="20"/>
        </w:rPr>
      </w:pPr>
      <w:ins w:id="160" w:author="Thomas Stockhammer" w:date="2020-04-13T11:07:00Z">
        <w:r w:rsidRPr="00262396">
          <w:rPr>
            <w:rFonts w:ascii="Times New Roman" w:hAnsi="Times New Roman"/>
            <w:sz w:val="20"/>
            <w:szCs w:val="20"/>
          </w:rPr>
          <w:t>CABAC</w:t>
        </w:r>
      </w:ins>
    </w:p>
    <w:p w14:paraId="1B0D5745" w14:textId="77777777" w:rsidR="00262396" w:rsidRPr="00262396" w:rsidRDefault="00262396" w:rsidP="00262396">
      <w:pPr>
        <w:pStyle w:val="ListParagraph"/>
        <w:numPr>
          <w:ilvl w:val="2"/>
          <w:numId w:val="5"/>
        </w:numPr>
        <w:rPr>
          <w:ins w:id="161" w:author="Thomas Stockhammer" w:date="2020-04-13T11:07:00Z"/>
          <w:rFonts w:ascii="Times New Roman" w:hAnsi="Times New Roman"/>
          <w:sz w:val="20"/>
          <w:szCs w:val="20"/>
        </w:rPr>
      </w:pPr>
      <w:ins w:id="162" w:author="Thomas Stockhammer" w:date="2020-04-13T11:07:00Z">
        <w:r w:rsidRPr="00262396">
          <w:rPr>
            <w:rFonts w:ascii="Times New Roman" w:hAnsi="Times New Roman"/>
            <w:sz w:val="20"/>
            <w:szCs w:val="20"/>
          </w:rPr>
          <w:t>Variable bitrate. No bitrate limit required, though we offer recommended bit rates below for reference</w:t>
        </w:r>
      </w:ins>
    </w:p>
    <w:p w14:paraId="6EDC78C3" w14:textId="12095E2E" w:rsidR="0070319A" w:rsidRDefault="00262396" w:rsidP="00D820AD">
      <w:pPr>
        <w:pStyle w:val="ListParagraph"/>
        <w:numPr>
          <w:ilvl w:val="2"/>
          <w:numId w:val="5"/>
        </w:numPr>
        <w:rPr>
          <w:ins w:id="163" w:author="Thomas Stockhammer" w:date="2020-04-13T11:08:00Z"/>
          <w:rFonts w:ascii="Times New Roman" w:hAnsi="Times New Roman"/>
          <w:sz w:val="20"/>
          <w:szCs w:val="20"/>
        </w:rPr>
      </w:pPr>
      <w:ins w:id="164" w:author="Thomas Stockhammer" w:date="2020-04-13T11:07:00Z">
        <w:r w:rsidRPr="00262396">
          <w:rPr>
            <w:rFonts w:ascii="Times New Roman" w:hAnsi="Times New Roman"/>
            <w:sz w:val="20"/>
            <w:szCs w:val="20"/>
          </w:rPr>
          <w:t>Chroma subsampling: 4:2:0</w:t>
        </w:r>
      </w:ins>
    </w:p>
    <w:p w14:paraId="43C25760" w14:textId="77777777" w:rsidR="00A32850" w:rsidRDefault="00A32850" w:rsidP="00262396">
      <w:pPr>
        <w:pStyle w:val="ListParagraph"/>
        <w:numPr>
          <w:ilvl w:val="1"/>
          <w:numId w:val="5"/>
        </w:numPr>
        <w:rPr>
          <w:ins w:id="165" w:author="Thomas Stockhammer" w:date="2020-04-13T11:09:00Z"/>
          <w:rFonts w:ascii="Times New Roman" w:hAnsi="Times New Roman"/>
          <w:sz w:val="20"/>
          <w:szCs w:val="20"/>
        </w:rPr>
      </w:pPr>
      <w:ins w:id="166" w:author="Thomas Stockhammer" w:date="2020-04-13T11:08:00Z">
        <w:r>
          <w:rPr>
            <w:rFonts w:ascii="Times New Roman" w:hAnsi="Times New Roman"/>
            <w:sz w:val="20"/>
            <w:szCs w:val="20"/>
          </w:rPr>
          <w:t xml:space="preserve">Resolution </w:t>
        </w:r>
        <w:r w:rsidR="00303CBA">
          <w:rPr>
            <w:rFonts w:ascii="Times New Roman" w:hAnsi="Times New Roman"/>
            <w:sz w:val="20"/>
            <w:szCs w:val="20"/>
          </w:rPr>
          <w:t>Formats: 360p, 480p, 720p,</w:t>
        </w:r>
        <w:r>
          <w:rPr>
            <w:rFonts w:ascii="Times New Roman" w:hAnsi="Times New Roman"/>
            <w:sz w:val="20"/>
            <w:szCs w:val="20"/>
          </w:rPr>
          <w:t xml:space="preserve"> 1080p, 1440p, 2160p</w:t>
        </w:r>
      </w:ins>
    </w:p>
    <w:p w14:paraId="633A80EA" w14:textId="77777777" w:rsidR="00A32850" w:rsidRDefault="00A32850" w:rsidP="00262396">
      <w:pPr>
        <w:pStyle w:val="ListParagraph"/>
        <w:numPr>
          <w:ilvl w:val="1"/>
          <w:numId w:val="5"/>
        </w:numPr>
        <w:rPr>
          <w:ins w:id="167" w:author="Thomas Stockhammer" w:date="2020-04-13T11:09:00Z"/>
          <w:rFonts w:ascii="Times New Roman" w:hAnsi="Times New Roman"/>
          <w:sz w:val="20"/>
          <w:szCs w:val="20"/>
        </w:rPr>
      </w:pPr>
      <w:ins w:id="168" w:author="Thomas Stockhammer" w:date="2020-04-13T11:09:00Z">
        <w:r>
          <w:rPr>
            <w:rFonts w:ascii="Times New Roman" w:hAnsi="Times New Roman"/>
            <w:sz w:val="20"/>
            <w:szCs w:val="20"/>
          </w:rPr>
          <w:t>Both SDR and HDR are possible</w:t>
        </w:r>
      </w:ins>
    </w:p>
    <w:p w14:paraId="0C6EC515" w14:textId="53489D3A" w:rsidR="00262396" w:rsidRDefault="00A639A7" w:rsidP="00262396">
      <w:pPr>
        <w:pStyle w:val="ListParagraph"/>
        <w:numPr>
          <w:ilvl w:val="1"/>
          <w:numId w:val="5"/>
        </w:numPr>
        <w:rPr>
          <w:ins w:id="169" w:author="Thomas Stockhammer" w:date="2020-04-13T11:10:00Z"/>
          <w:rFonts w:ascii="Times New Roman" w:hAnsi="Times New Roman"/>
          <w:sz w:val="20"/>
          <w:szCs w:val="20"/>
        </w:rPr>
      </w:pPr>
      <w:ins w:id="170" w:author="Thomas Stockhammer" w:date="2020-04-13T11:09:00Z">
        <w:r>
          <w:rPr>
            <w:rFonts w:ascii="Times New Roman" w:hAnsi="Times New Roman"/>
            <w:sz w:val="20"/>
            <w:szCs w:val="20"/>
          </w:rPr>
          <w:t>The standard as</w:t>
        </w:r>
      </w:ins>
      <w:ins w:id="171" w:author="Thomas Stockhammer" w:date="2020-04-13T11:10:00Z">
        <w:r>
          <w:rPr>
            <w:rFonts w:ascii="Times New Roman" w:hAnsi="Times New Roman"/>
            <w:sz w:val="20"/>
            <w:szCs w:val="20"/>
          </w:rPr>
          <w:t>pect ratio is 16:9</w:t>
        </w:r>
      </w:ins>
      <w:ins w:id="172" w:author="Thomas Stockhammer" w:date="2020-04-13T11:08:00Z">
        <w:r w:rsidR="00303CBA">
          <w:rPr>
            <w:rFonts w:ascii="Times New Roman" w:hAnsi="Times New Roman"/>
            <w:sz w:val="20"/>
            <w:szCs w:val="20"/>
          </w:rPr>
          <w:t xml:space="preserve"> </w:t>
        </w:r>
      </w:ins>
    </w:p>
    <w:p w14:paraId="5AD05841" w14:textId="57E4B3B7" w:rsidR="008E725A" w:rsidRPr="008E725A" w:rsidRDefault="008E725A" w:rsidP="008E725A">
      <w:pPr>
        <w:pStyle w:val="ListParagraph"/>
        <w:numPr>
          <w:ilvl w:val="0"/>
          <w:numId w:val="5"/>
        </w:numPr>
        <w:rPr>
          <w:ins w:id="173" w:author="Thomas Stockhammer" w:date="2020-04-13T11:12:00Z"/>
          <w:rFonts w:ascii="Times New Roman" w:hAnsi="Times New Roman"/>
          <w:sz w:val="20"/>
          <w:szCs w:val="20"/>
        </w:rPr>
      </w:pPr>
      <w:ins w:id="174" w:author="Thomas Stockhammer" w:date="2020-04-13T11:12:00Z">
        <w:r>
          <w:rPr>
            <w:rFonts w:ascii="Times New Roman" w:hAnsi="Times New Roman"/>
            <w:sz w:val="20"/>
            <w:szCs w:val="20"/>
          </w:rPr>
          <w:t xml:space="preserve">Facebook Live ™ [C]. </w:t>
        </w:r>
        <w:r w:rsidRPr="008E725A">
          <w:rPr>
            <w:rFonts w:ascii="Times New Roman" w:hAnsi="Times New Roman"/>
            <w:sz w:val="20"/>
            <w:szCs w:val="20"/>
          </w:rPr>
          <w:t>To live stream on Facebook</w:t>
        </w:r>
        <w:r>
          <w:rPr>
            <w:rFonts w:ascii="Times New Roman" w:hAnsi="Times New Roman"/>
            <w:sz w:val="20"/>
            <w:szCs w:val="20"/>
          </w:rPr>
          <w:t>™</w:t>
        </w:r>
        <w:r w:rsidRPr="008E725A">
          <w:rPr>
            <w:rFonts w:ascii="Times New Roman" w:hAnsi="Times New Roman"/>
            <w:sz w:val="20"/>
            <w:szCs w:val="20"/>
          </w:rPr>
          <w:t>, these video format guidelines</w:t>
        </w:r>
        <w:r>
          <w:rPr>
            <w:rFonts w:ascii="Times New Roman" w:hAnsi="Times New Roman"/>
            <w:sz w:val="20"/>
            <w:szCs w:val="20"/>
          </w:rPr>
          <w:t xml:space="preserve"> are provided</w:t>
        </w:r>
        <w:r w:rsidRPr="008E725A">
          <w:rPr>
            <w:rFonts w:ascii="Times New Roman" w:hAnsi="Times New Roman"/>
            <w:sz w:val="20"/>
            <w:szCs w:val="20"/>
          </w:rPr>
          <w:t>:</w:t>
        </w:r>
      </w:ins>
    </w:p>
    <w:p w14:paraId="05D6A290" w14:textId="77777777" w:rsidR="008E725A" w:rsidRPr="008E725A" w:rsidRDefault="008E725A">
      <w:pPr>
        <w:pStyle w:val="ListParagraph"/>
        <w:numPr>
          <w:ilvl w:val="1"/>
          <w:numId w:val="5"/>
        </w:numPr>
        <w:rPr>
          <w:ins w:id="175" w:author="Thomas Stockhammer" w:date="2020-04-13T11:12:00Z"/>
          <w:rFonts w:ascii="Times New Roman" w:hAnsi="Times New Roman"/>
          <w:sz w:val="20"/>
          <w:szCs w:val="20"/>
        </w:rPr>
        <w:pPrChange w:id="176" w:author="Thomas Stockhammer" w:date="2020-04-13T11:12:00Z">
          <w:pPr>
            <w:pStyle w:val="ListParagraph"/>
            <w:numPr>
              <w:numId w:val="5"/>
            </w:numPr>
            <w:ind w:hanging="360"/>
          </w:pPr>
        </w:pPrChange>
      </w:pPr>
      <w:ins w:id="177" w:author="Thomas Stockhammer" w:date="2020-04-13T11:12:00Z">
        <w:r w:rsidRPr="008E725A">
          <w:rPr>
            <w:rFonts w:ascii="Times New Roman" w:hAnsi="Times New Roman"/>
            <w:sz w:val="20"/>
            <w:szCs w:val="20"/>
          </w:rPr>
          <w:t xml:space="preserve">Recommended max bit rate is 4000 Kbps (4 </w:t>
        </w:r>
        <w:proofErr w:type="spellStart"/>
        <w:r w:rsidRPr="008E725A">
          <w:rPr>
            <w:rFonts w:ascii="Times New Roman" w:hAnsi="Times New Roman"/>
            <w:sz w:val="20"/>
            <w:szCs w:val="20"/>
          </w:rPr>
          <w:t>mbps</w:t>
        </w:r>
        <w:proofErr w:type="spellEnd"/>
        <w:r w:rsidRPr="008E725A">
          <w:rPr>
            <w:rFonts w:ascii="Times New Roman" w:hAnsi="Times New Roman"/>
            <w:sz w:val="20"/>
            <w:szCs w:val="20"/>
          </w:rPr>
          <w:t>).</w:t>
        </w:r>
      </w:ins>
    </w:p>
    <w:p w14:paraId="76E34D11" w14:textId="77777777" w:rsidR="008E725A" w:rsidRPr="008E725A" w:rsidRDefault="008E725A">
      <w:pPr>
        <w:pStyle w:val="ListParagraph"/>
        <w:numPr>
          <w:ilvl w:val="1"/>
          <w:numId w:val="5"/>
        </w:numPr>
        <w:rPr>
          <w:ins w:id="178" w:author="Thomas Stockhammer" w:date="2020-04-13T11:12:00Z"/>
          <w:rFonts w:ascii="Times New Roman" w:hAnsi="Times New Roman"/>
          <w:sz w:val="20"/>
          <w:szCs w:val="20"/>
        </w:rPr>
        <w:pPrChange w:id="179" w:author="Thomas Stockhammer" w:date="2020-04-13T11:13:00Z">
          <w:pPr>
            <w:pStyle w:val="ListParagraph"/>
            <w:numPr>
              <w:numId w:val="5"/>
            </w:numPr>
            <w:ind w:hanging="360"/>
          </w:pPr>
        </w:pPrChange>
      </w:pPr>
      <w:ins w:id="180" w:author="Thomas Stockhammer" w:date="2020-04-13T11:12:00Z">
        <w:r w:rsidRPr="008E725A">
          <w:rPr>
            <w:rFonts w:ascii="Times New Roman" w:hAnsi="Times New Roman"/>
            <w:sz w:val="20"/>
            <w:szCs w:val="20"/>
          </w:rPr>
          <w:t>Max: 1080p (1920x1080) resolution, at 60 frames per second.</w:t>
        </w:r>
      </w:ins>
    </w:p>
    <w:p w14:paraId="09108C93" w14:textId="77777777" w:rsidR="008E725A" w:rsidRPr="008E725A" w:rsidRDefault="008E725A">
      <w:pPr>
        <w:pStyle w:val="ListParagraph"/>
        <w:numPr>
          <w:ilvl w:val="1"/>
          <w:numId w:val="5"/>
        </w:numPr>
        <w:rPr>
          <w:ins w:id="181" w:author="Thomas Stockhammer" w:date="2020-04-13T11:12:00Z"/>
          <w:rFonts w:ascii="Times New Roman" w:hAnsi="Times New Roman"/>
          <w:sz w:val="20"/>
          <w:szCs w:val="20"/>
        </w:rPr>
        <w:pPrChange w:id="182" w:author="Thomas Stockhammer" w:date="2020-04-13T11:13:00Z">
          <w:pPr>
            <w:pStyle w:val="ListParagraph"/>
            <w:numPr>
              <w:numId w:val="5"/>
            </w:numPr>
            <w:ind w:hanging="360"/>
          </w:pPr>
        </w:pPrChange>
      </w:pPr>
      <w:ins w:id="183" w:author="Thomas Stockhammer" w:date="2020-04-13T11:12:00Z">
        <w:r w:rsidRPr="008E725A">
          <w:rPr>
            <w:rFonts w:ascii="Times New Roman" w:hAnsi="Times New Roman"/>
            <w:sz w:val="20"/>
            <w:szCs w:val="20"/>
          </w:rPr>
          <w:t>An I-frame (keyframe) must be sent at least every 2 seconds throughout the stream.</w:t>
        </w:r>
      </w:ins>
    </w:p>
    <w:p w14:paraId="79E1DF6D" w14:textId="0CD906C1" w:rsidR="00D820AD" w:rsidRDefault="008E725A" w:rsidP="00D820AD">
      <w:pPr>
        <w:pStyle w:val="ListParagraph"/>
        <w:numPr>
          <w:ilvl w:val="1"/>
          <w:numId w:val="5"/>
        </w:numPr>
        <w:rPr>
          <w:ins w:id="184" w:author="Thomas Stockhammer" w:date="2020-04-13T11:13:00Z"/>
          <w:rFonts w:ascii="Times New Roman" w:hAnsi="Times New Roman"/>
          <w:sz w:val="20"/>
          <w:szCs w:val="20"/>
        </w:rPr>
      </w:pPr>
      <w:ins w:id="185" w:author="Thomas Stockhammer" w:date="2020-04-13T11:12:00Z">
        <w:r w:rsidRPr="008E725A">
          <w:rPr>
            <w:rFonts w:ascii="Times New Roman" w:hAnsi="Times New Roman"/>
            <w:sz w:val="20"/>
            <w:szCs w:val="20"/>
          </w:rPr>
          <w:t>H264 encoded video.</w:t>
        </w:r>
      </w:ins>
    </w:p>
    <w:p w14:paraId="7CE4C27F" w14:textId="04DFC082" w:rsidR="008E725A" w:rsidRDefault="00263709" w:rsidP="008E725A">
      <w:pPr>
        <w:pStyle w:val="ListParagraph"/>
        <w:numPr>
          <w:ilvl w:val="0"/>
          <w:numId w:val="5"/>
        </w:numPr>
        <w:rPr>
          <w:ins w:id="186" w:author="Thomas Stockhammer" w:date="2020-04-13T11:40:00Z"/>
          <w:rFonts w:ascii="Times New Roman" w:hAnsi="Times New Roman"/>
          <w:sz w:val="20"/>
          <w:szCs w:val="20"/>
        </w:rPr>
      </w:pPr>
      <w:proofErr w:type="spellStart"/>
      <w:ins w:id="187" w:author="Thomas Stockhammer" w:date="2020-04-13T11:37:00Z">
        <w:r>
          <w:rPr>
            <w:rFonts w:ascii="Times New Roman" w:hAnsi="Times New Roman"/>
            <w:sz w:val="20"/>
            <w:szCs w:val="20"/>
          </w:rPr>
          <w:t>TikTok</w:t>
        </w:r>
        <w:proofErr w:type="spellEnd"/>
        <w:r>
          <w:rPr>
            <w:rFonts w:ascii="Times New Roman" w:hAnsi="Times New Roman"/>
            <w:sz w:val="20"/>
            <w:szCs w:val="20"/>
          </w:rPr>
          <w:t>™</w:t>
        </w:r>
      </w:ins>
      <w:ins w:id="188" w:author="Thomas Stockhammer" w:date="2020-04-13T11:40:00Z">
        <w:r w:rsidR="003727C7">
          <w:rPr>
            <w:rFonts w:ascii="Times New Roman" w:hAnsi="Times New Roman"/>
            <w:sz w:val="20"/>
            <w:szCs w:val="20"/>
          </w:rPr>
          <w:t xml:space="preserve"> [D], some video restrictions</w:t>
        </w:r>
      </w:ins>
    </w:p>
    <w:p w14:paraId="16E8E5B7" w14:textId="5E117378" w:rsidR="003727C7" w:rsidRDefault="00C533F0" w:rsidP="003727C7">
      <w:pPr>
        <w:pStyle w:val="ListParagraph"/>
        <w:numPr>
          <w:ilvl w:val="1"/>
          <w:numId w:val="5"/>
        </w:numPr>
        <w:rPr>
          <w:ins w:id="189" w:author="Thomas Stockhammer" w:date="2020-04-13T11:41:00Z"/>
          <w:rFonts w:ascii="Times New Roman" w:hAnsi="Times New Roman"/>
          <w:sz w:val="20"/>
          <w:szCs w:val="20"/>
        </w:rPr>
      </w:pPr>
      <w:ins w:id="190" w:author="Thomas Stockhammer" w:date="2020-04-13T11:40:00Z">
        <w:r>
          <w:rPr>
            <w:rFonts w:ascii="Times New Roman" w:hAnsi="Times New Roman"/>
            <w:sz w:val="20"/>
            <w:szCs w:val="20"/>
          </w:rPr>
          <w:t xml:space="preserve">Upload from Android, </w:t>
        </w:r>
        <w:r w:rsidRPr="00C533F0">
          <w:rPr>
            <w:rFonts w:ascii="Times New Roman" w:hAnsi="Times New Roman"/>
            <w:sz w:val="20"/>
            <w:szCs w:val="20"/>
          </w:rPr>
          <w:t>up to 72 MB at most</w:t>
        </w:r>
      </w:ins>
      <w:ins w:id="191" w:author="Thomas Stockhammer" w:date="2020-04-13T11:41:00Z">
        <w:r>
          <w:rPr>
            <w:rFonts w:ascii="Times New Roman" w:hAnsi="Times New Roman"/>
            <w:sz w:val="20"/>
            <w:szCs w:val="20"/>
          </w:rPr>
          <w:t xml:space="preserve">. </w:t>
        </w:r>
        <w:r w:rsidR="00616993">
          <w:rPr>
            <w:rFonts w:ascii="Times New Roman" w:hAnsi="Times New Roman"/>
            <w:sz w:val="20"/>
            <w:szCs w:val="20"/>
          </w:rPr>
          <w:t>u</w:t>
        </w:r>
        <w:r w:rsidR="00616993" w:rsidRPr="00616993">
          <w:rPr>
            <w:rFonts w:ascii="Times New Roman" w:hAnsi="Times New Roman"/>
            <w:sz w:val="20"/>
            <w:szCs w:val="20"/>
          </w:rPr>
          <w:t>pload videos from iOS up to 287.6 MB</w:t>
        </w:r>
        <w:r w:rsidR="00616993">
          <w:rPr>
            <w:rFonts w:ascii="Times New Roman" w:hAnsi="Times New Roman"/>
            <w:sz w:val="20"/>
            <w:szCs w:val="20"/>
          </w:rPr>
          <w:t>.</w:t>
        </w:r>
      </w:ins>
    </w:p>
    <w:p w14:paraId="5E87B11D" w14:textId="1E20FFEF" w:rsidR="00616993" w:rsidRDefault="00A20363" w:rsidP="003727C7">
      <w:pPr>
        <w:pStyle w:val="ListParagraph"/>
        <w:numPr>
          <w:ilvl w:val="1"/>
          <w:numId w:val="5"/>
        </w:numPr>
        <w:rPr>
          <w:ins w:id="192" w:author="Thomas Stockhammer" w:date="2020-04-13T11:42:00Z"/>
          <w:rFonts w:ascii="Times New Roman" w:hAnsi="Times New Roman"/>
          <w:sz w:val="20"/>
          <w:szCs w:val="20"/>
        </w:rPr>
      </w:pPr>
      <w:ins w:id="193" w:author="Thomas Stockhammer" w:date="2020-04-13T11:42:00Z">
        <w:r>
          <w:rPr>
            <w:rFonts w:ascii="Times New Roman" w:hAnsi="Times New Roman"/>
            <w:sz w:val="20"/>
            <w:szCs w:val="20"/>
          </w:rPr>
          <w:lastRenderedPageBreak/>
          <w:t>V</w:t>
        </w:r>
        <w:r w:rsidRPr="00A20363">
          <w:rPr>
            <w:rFonts w:ascii="Times New Roman" w:hAnsi="Times New Roman"/>
            <w:sz w:val="20"/>
            <w:szCs w:val="20"/>
          </w:rPr>
          <w:t>ideo dimensions should be 1080 x 1920</w:t>
        </w:r>
      </w:ins>
    </w:p>
    <w:p w14:paraId="32F3A06C" w14:textId="484E0F1B" w:rsidR="008F500C" w:rsidRDefault="008F500C" w:rsidP="008F500C">
      <w:pPr>
        <w:pStyle w:val="ListParagraph"/>
        <w:numPr>
          <w:ilvl w:val="1"/>
          <w:numId w:val="5"/>
        </w:numPr>
        <w:rPr>
          <w:ins w:id="194" w:author="Thomas Stockhammer" w:date="2020-04-13T11:46:00Z"/>
          <w:rFonts w:ascii="Times New Roman" w:hAnsi="Times New Roman"/>
          <w:sz w:val="20"/>
          <w:szCs w:val="20"/>
        </w:rPr>
      </w:pPr>
      <w:ins w:id="195" w:author="Thomas Stockhammer" w:date="2020-04-13T11:42:00Z">
        <w:r>
          <w:rPr>
            <w:rFonts w:ascii="Times New Roman" w:hAnsi="Times New Roman"/>
            <w:sz w:val="20"/>
            <w:szCs w:val="20"/>
          </w:rPr>
          <w:t>MP4</w:t>
        </w:r>
        <w:r w:rsidRPr="008F500C">
          <w:rPr>
            <w:rFonts w:ascii="Times New Roman" w:hAnsi="Times New Roman"/>
            <w:sz w:val="20"/>
            <w:szCs w:val="20"/>
          </w:rPr>
          <w:t xml:space="preserve"> or </w:t>
        </w:r>
        <w:r>
          <w:rPr>
            <w:rFonts w:ascii="Times New Roman" w:hAnsi="Times New Roman"/>
            <w:sz w:val="20"/>
            <w:szCs w:val="20"/>
          </w:rPr>
          <w:t>MOV</w:t>
        </w:r>
        <w:r w:rsidRPr="008F500C">
          <w:rPr>
            <w:rFonts w:ascii="Times New Roman" w:hAnsi="Times New Roman"/>
            <w:sz w:val="20"/>
            <w:szCs w:val="20"/>
          </w:rPr>
          <w:t xml:space="preserve"> file format.</w:t>
        </w:r>
      </w:ins>
      <w:ins w:id="196" w:author="Thomas Stockhammer" w:date="2020-04-13T11:43:00Z">
        <w:r>
          <w:rPr>
            <w:rFonts w:ascii="Times New Roman" w:hAnsi="Times New Roman"/>
            <w:sz w:val="20"/>
            <w:szCs w:val="20"/>
          </w:rPr>
          <w:t xml:space="preserve"> </w:t>
        </w:r>
        <w:r w:rsidR="00B2527F">
          <w:rPr>
            <w:rFonts w:ascii="Times New Roman" w:hAnsi="Times New Roman"/>
            <w:sz w:val="20"/>
            <w:szCs w:val="20"/>
          </w:rPr>
          <w:t>V</w:t>
        </w:r>
        <w:r w:rsidRPr="00C61407">
          <w:rPr>
            <w:rFonts w:ascii="Times New Roman" w:hAnsi="Times New Roman"/>
            <w:sz w:val="20"/>
            <w:szCs w:val="20"/>
          </w:rPr>
          <w:t>ideo should be H.264</w:t>
        </w:r>
        <w:r w:rsidR="00B2527F">
          <w:rPr>
            <w:rFonts w:ascii="Times New Roman" w:hAnsi="Times New Roman"/>
            <w:sz w:val="20"/>
            <w:szCs w:val="20"/>
          </w:rPr>
          <w:t>/AVC</w:t>
        </w:r>
        <w:r w:rsidRPr="00C61407">
          <w:rPr>
            <w:rFonts w:ascii="Times New Roman" w:hAnsi="Times New Roman"/>
            <w:sz w:val="20"/>
            <w:szCs w:val="20"/>
          </w:rPr>
          <w:t xml:space="preserve"> encoded</w:t>
        </w:r>
      </w:ins>
    </w:p>
    <w:p w14:paraId="75A661A3" w14:textId="7E087D8A" w:rsidR="006B6BAB" w:rsidRDefault="00FD45F8" w:rsidP="001B71F2">
      <w:pPr>
        <w:pStyle w:val="ListParagraph"/>
        <w:numPr>
          <w:ilvl w:val="0"/>
          <w:numId w:val="5"/>
        </w:numPr>
        <w:rPr>
          <w:ins w:id="197" w:author="Thomas Stockhammer" w:date="2020-04-13T12:11:00Z"/>
          <w:rFonts w:ascii="Times New Roman" w:hAnsi="Times New Roman"/>
          <w:sz w:val="20"/>
          <w:szCs w:val="20"/>
        </w:rPr>
      </w:pPr>
      <w:ins w:id="198" w:author="Thomas Stockhammer" w:date="2020-04-13T11:58:00Z">
        <w:r>
          <w:rPr>
            <w:rFonts w:ascii="Times New Roman" w:hAnsi="Times New Roman"/>
            <w:sz w:val="20"/>
            <w:szCs w:val="20"/>
          </w:rPr>
          <w:t>Snapc</w:t>
        </w:r>
      </w:ins>
      <w:ins w:id="199" w:author="Thomas Stockhammer" w:date="2020-04-13T11:59:00Z">
        <w:r>
          <w:rPr>
            <w:rFonts w:ascii="Times New Roman" w:hAnsi="Times New Roman"/>
            <w:sz w:val="20"/>
            <w:szCs w:val="20"/>
          </w:rPr>
          <w:t>hat</w:t>
        </w:r>
      </w:ins>
      <w:ins w:id="200" w:author="Thomas Stockhammer" w:date="2020-04-13T12:11:00Z">
        <w:r w:rsidR="006B571D">
          <w:rPr>
            <w:rFonts w:ascii="Times New Roman" w:hAnsi="Times New Roman"/>
            <w:sz w:val="20"/>
            <w:szCs w:val="20"/>
          </w:rPr>
          <w:t>™ [</w:t>
        </w:r>
      </w:ins>
      <w:ins w:id="201" w:author="Thomas Stockhammer" w:date="2020-04-13T12:16:00Z">
        <w:r w:rsidR="0092554B">
          <w:rPr>
            <w:rFonts w:ascii="Times New Roman" w:hAnsi="Times New Roman"/>
            <w:sz w:val="20"/>
            <w:szCs w:val="20"/>
          </w:rPr>
          <w:t>A</w:t>
        </w:r>
      </w:ins>
      <w:ins w:id="202" w:author="Thomas Stockhammer" w:date="2020-04-13T12:11:00Z">
        <w:r w:rsidR="006B571D">
          <w:rPr>
            <w:rFonts w:ascii="Times New Roman" w:hAnsi="Times New Roman"/>
            <w:sz w:val="20"/>
            <w:szCs w:val="20"/>
          </w:rPr>
          <w:t>]</w:t>
        </w:r>
      </w:ins>
      <w:ins w:id="203" w:author="Thomas Stockhammer" w:date="2020-04-13T12:12:00Z">
        <w:r w:rsidR="007E184A">
          <w:rPr>
            <w:rFonts w:ascii="Times New Roman" w:hAnsi="Times New Roman"/>
            <w:sz w:val="20"/>
            <w:szCs w:val="20"/>
          </w:rPr>
          <w:t>[</w:t>
        </w:r>
      </w:ins>
      <w:ins w:id="204" w:author="Thomas Stockhammer" w:date="2020-04-13T12:16:00Z">
        <w:r w:rsidR="0092554B">
          <w:rPr>
            <w:rFonts w:ascii="Times New Roman" w:hAnsi="Times New Roman"/>
            <w:sz w:val="20"/>
            <w:szCs w:val="20"/>
          </w:rPr>
          <w:t>E</w:t>
        </w:r>
      </w:ins>
      <w:ins w:id="205" w:author="Thomas Stockhammer" w:date="2020-04-13T12:12:00Z">
        <w:r w:rsidR="007E184A">
          <w:rPr>
            <w:rFonts w:ascii="Times New Roman" w:hAnsi="Times New Roman"/>
            <w:sz w:val="20"/>
            <w:szCs w:val="20"/>
          </w:rPr>
          <w:t>]</w:t>
        </w:r>
      </w:ins>
      <w:ins w:id="206" w:author="Thomas Stockhammer" w:date="2020-04-13T12:11:00Z">
        <w:r w:rsidR="006B571D">
          <w:rPr>
            <w:rFonts w:ascii="Times New Roman" w:hAnsi="Times New Roman"/>
            <w:sz w:val="20"/>
            <w:szCs w:val="20"/>
          </w:rPr>
          <w:t xml:space="preserve">, </w:t>
        </w:r>
        <w:r w:rsidR="00D4161F">
          <w:rPr>
            <w:rFonts w:ascii="Times New Roman" w:hAnsi="Times New Roman"/>
            <w:sz w:val="20"/>
            <w:szCs w:val="20"/>
          </w:rPr>
          <w:t>The latest information from 2018</w:t>
        </w:r>
      </w:ins>
    </w:p>
    <w:p w14:paraId="706D90CD" w14:textId="77777777" w:rsidR="00D4161F" w:rsidRPr="00D4161F" w:rsidRDefault="00D4161F" w:rsidP="00C46E01">
      <w:pPr>
        <w:pStyle w:val="ListParagraph"/>
        <w:numPr>
          <w:ilvl w:val="1"/>
          <w:numId w:val="5"/>
        </w:numPr>
        <w:rPr>
          <w:ins w:id="207" w:author="Thomas Stockhammer" w:date="2020-04-13T12:11:00Z"/>
          <w:rFonts w:ascii="Times New Roman" w:hAnsi="Times New Roman"/>
          <w:sz w:val="20"/>
          <w:szCs w:val="20"/>
        </w:rPr>
      </w:pPr>
      <w:ins w:id="208" w:author="Thomas Stockhammer" w:date="2020-04-13T12:11:00Z">
        <w:r w:rsidRPr="00D4161F">
          <w:rPr>
            <w:rFonts w:ascii="Times New Roman" w:hAnsi="Times New Roman"/>
            <w:sz w:val="20"/>
            <w:szCs w:val="20"/>
          </w:rPr>
          <w:t>Recommended size: 1080 by 1920 pixels (9:16 aspect ratio)</w:t>
        </w:r>
      </w:ins>
    </w:p>
    <w:p w14:paraId="384EF1B0" w14:textId="2939C846" w:rsidR="00C419F1" w:rsidRPr="00ED33DA" w:rsidRDefault="00D4161F">
      <w:pPr>
        <w:pStyle w:val="ListParagraph"/>
        <w:numPr>
          <w:ilvl w:val="1"/>
          <w:numId w:val="5"/>
        </w:numPr>
        <w:spacing w:after="240"/>
        <w:rPr>
          <w:ins w:id="209" w:author="Thomas Stockhammer" w:date="2020-04-13T12:17:00Z"/>
        </w:rPr>
        <w:pPrChange w:id="210" w:author="Thomas Stockhammer" w:date="2020-04-13T12:21:00Z">
          <w:pPr/>
        </w:pPrChange>
      </w:pPr>
      <w:ins w:id="211" w:author="Thomas Stockhammer" w:date="2020-04-13T12:11:00Z">
        <w:r w:rsidRPr="00D4161F">
          <w:rPr>
            <w:rFonts w:ascii="Times New Roman" w:hAnsi="Times New Roman"/>
            <w:sz w:val="20"/>
            <w:szCs w:val="20"/>
          </w:rPr>
          <w:t xml:space="preserve">Recommended specs: .MP4 or MOV, H.264 encoded, maximum file size </w:t>
        </w:r>
      </w:ins>
      <w:ins w:id="212" w:author="Thomas Stockhammer" w:date="2020-04-13T12:14:00Z">
        <w:r w:rsidR="00EA32A6">
          <w:rPr>
            <w:rFonts w:ascii="Times New Roman" w:hAnsi="Times New Roman"/>
            <w:sz w:val="20"/>
            <w:szCs w:val="20"/>
          </w:rPr>
          <w:t>1G</w:t>
        </w:r>
      </w:ins>
      <w:ins w:id="213" w:author="Thomas Stockhammer" w:date="2020-04-13T12:11:00Z">
        <w:r w:rsidRPr="00D4161F">
          <w:rPr>
            <w:rFonts w:ascii="Times New Roman" w:hAnsi="Times New Roman"/>
            <w:sz w:val="20"/>
            <w:szCs w:val="20"/>
          </w:rPr>
          <w:t>B</w:t>
        </w:r>
      </w:ins>
    </w:p>
    <w:p w14:paraId="22E593CF" w14:textId="4A6972FE" w:rsidR="00D820AD" w:rsidRDefault="006B1BB1" w:rsidP="006B1BB1">
      <w:pPr>
        <w:rPr>
          <w:ins w:id="214" w:author="Thomas Stockhammer" w:date="2020-04-27T13:49:00Z"/>
          <w:lang w:val="en-US"/>
        </w:rPr>
      </w:pPr>
      <w:ins w:id="215" w:author="Thomas Stockhammer" w:date="2020-04-13T12:19:00Z">
        <w:r>
          <w:rPr>
            <w:lang w:val="en-US"/>
          </w:rPr>
          <w:t xml:space="preserve">According to </w:t>
        </w:r>
        <w:proofErr w:type="spellStart"/>
        <w:r>
          <w:rPr>
            <w:lang w:val="en-US"/>
          </w:rPr>
          <w:t>Sandvine's</w:t>
        </w:r>
        <w:proofErr w:type="spellEnd"/>
        <w:r>
          <w:rPr>
            <w:lang w:val="en-US"/>
          </w:rPr>
          <w:t xml:space="preserve"> report [9], s</w:t>
        </w:r>
      </w:ins>
      <w:ins w:id="216" w:author="Thomas Stockhammer" w:date="2020-04-13T12:17:00Z">
        <w:r w:rsidR="007D299E">
          <w:rPr>
            <w:lang w:val="en-US"/>
          </w:rPr>
          <w:t>harin</w:t>
        </w:r>
      </w:ins>
      <w:ins w:id="217" w:author="Thomas Stockhammer" w:date="2020-04-13T12:18:00Z">
        <w:r w:rsidR="007D299E">
          <w:rPr>
            <w:lang w:val="en-US"/>
          </w:rPr>
          <w:t>g and uploading content</w:t>
        </w:r>
      </w:ins>
      <w:ins w:id="218" w:author="Thomas Stockhammer" w:date="2020-04-13T12:20:00Z">
        <w:r>
          <w:rPr>
            <w:lang w:val="en-US"/>
          </w:rPr>
          <w:t xml:space="preserve"> as part of social sharing </w:t>
        </w:r>
      </w:ins>
      <w:ins w:id="219" w:author="Thomas Stockhammer" w:date="2020-04-13T12:18:00Z">
        <w:r>
          <w:rPr>
            <w:lang w:val="en-US"/>
          </w:rPr>
          <w:t xml:space="preserve">is predominantly </w:t>
        </w:r>
        <w:r w:rsidRPr="006B1BB1">
          <w:rPr>
            <w:lang w:val="en-US"/>
          </w:rPr>
          <w:t>pictures</w:t>
        </w:r>
        <w:r>
          <w:rPr>
            <w:lang w:val="en-US"/>
          </w:rPr>
          <w:t xml:space="preserve"> </w:t>
        </w:r>
        <w:r w:rsidRPr="006B1BB1">
          <w:rPr>
            <w:lang w:val="en-US"/>
          </w:rPr>
          <w:t xml:space="preserve">and videos </w:t>
        </w:r>
      </w:ins>
      <w:ins w:id="220" w:author="Thomas Stockhammer" w:date="2020-04-13T12:20:00Z">
        <w:r>
          <w:rPr>
            <w:lang w:val="en-US"/>
          </w:rPr>
          <w:t>that</w:t>
        </w:r>
      </w:ins>
      <w:ins w:id="221" w:author="Thomas Stockhammer" w:date="2020-04-13T12:18:00Z">
        <w:r w:rsidRPr="006B1BB1">
          <w:rPr>
            <w:lang w:val="en-US"/>
          </w:rPr>
          <w:t xml:space="preserve"> uploaded directly into a clou</w:t>
        </w:r>
      </w:ins>
      <w:ins w:id="222" w:author="Thomas Stockhammer" w:date="2020-04-13T12:19:00Z">
        <w:r>
          <w:rPr>
            <w:lang w:val="en-US"/>
          </w:rPr>
          <w:t xml:space="preserve">d </w:t>
        </w:r>
      </w:ins>
      <w:ins w:id="223" w:author="Thomas Stockhammer" w:date="2020-04-13T12:18:00Z">
        <w:r w:rsidRPr="006B1BB1">
          <w:rPr>
            <w:lang w:val="en-US"/>
          </w:rPr>
          <w:t>and</w:t>
        </w:r>
      </w:ins>
      <w:ins w:id="224" w:author="Thomas Stockhammer" w:date="2020-04-13T12:20:00Z">
        <w:r>
          <w:rPr>
            <w:lang w:val="en-US"/>
          </w:rPr>
          <w:t xml:space="preserve"> </w:t>
        </w:r>
      </w:ins>
      <w:ins w:id="225" w:author="Thomas Stockhammer" w:date="2020-04-13T12:18:00Z">
        <w:r w:rsidRPr="006B1BB1">
          <w:rPr>
            <w:lang w:val="en-US"/>
          </w:rPr>
          <w:t>uploaded to one or many social networks, and</w:t>
        </w:r>
      </w:ins>
      <w:ins w:id="226" w:author="Thomas Stockhammer" w:date="2020-04-13T12:20:00Z">
        <w:r>
          <w:rPr>
            <w:lang w:val="en-US"/>
          </w:rPr>
          <w:t xml:space="preserve"> </w:t>
        </w:r>
      </w:ins>
      <w:ins w:id="227" w:author="Thomas Stockhammer" w:date="2020-04-13T12:18:00Z">
        <w:r w:rsidRPr="006B1BB1">
          <w:rPr>
            <w:lang w:val="en-US"/>
          </w:rPr>
          <w:t>then discussed (or shared again) over messaging</w:t>
        </w:r>
      </w:ins>
      <w:ins w:id="228" w:author="Thomas Stockhammer" w:date="2020-04-13T12:20:00Z">
        <w:r>
          <w:rPr>
            <w:lang w:val="en-US"/>
          </w:rPr>
          <w:t xml:space="preserve"> </w:t>
        </w:r>
      </w:ins>
      <w:ins w:id="229" w:author="Thomas Stockhammer" w:date="2020-04-13T12:18:00Z">
        <w:r w:rsidRPr="006B1BB1">
          <w:rPr>
            <w:lang w:val="en-US"/>
          </w:rPr>
          <w:t>networks.</w:t>
        </w:r>
      </w:ins>
      <w:ins w:id="230" w:author="Thomas Stockhammer" w:date="2020-04-13T12:21:00Z">
        <w:r w:rsidR="00FC720F">
          <w:rPr>
            <w:lang w:val="en-US"/>
          </w:rPr>
          <w:t xml:space="preserve"> The relevant quality-of-experience factors include</w:t>
        </w:r>
        <w:r w:rsidR="001B6886">
          <w:rPr>
            <w:lang w:val="en-US"/>
          </w:rPr>
          <w:t xml:space="preserve"> the quality of shared content, </w:t>
        </w:r>
      </w:ins>
      <w:ins w:id="231" w:author="Thomas Stockhammer" w:date="2020-04-13T12:22:00Z">
        <w:r w:rsidR="001B6886">
          <w:rPr>
            <w:lang w:val="en-US"/>
          </w:rPr>
          <w:t xml:space="preserve">the time it takes to upload, </w:t>
        </w:r>
      </w:ins>
      <w:ins w:id="232" w:author="Thomas Stockhammer" w:date="2020-04-13T12:26:00Z">
        <w:r w:rsidR="00C322F6">
          <w:rPr>
            <w:lang w:val="en-US"/>
          </w:rPr>
          <w:t>the costs associated with the upload and also the processing and battery consumption requirements on the device to prepare the content for upload.</w:t>
        </w:r>
      </w:ins>
    </w:p>
    <w:p w14:paraId="4A6D43ED" w14:textId="17FADAA4" w:rsidR="00410AD2" w:rsidRPr="007D299E" w:rsidRDefault="00F27CCD" w:rsidP="006B1BB1">
      <w:pPr>
        <w:rPr>
          <w:ins w:id="233" w:author="Thomas Stockhammer" w:date="2020-04-13T10:11:00Z"/>
          <w:lang w:val="en-US"/>
          <w:rPrChange w:id="234" w:author="Thomas Stockhammer" w:date="2020-04-13T12:17:00Z">
            <w:rPr>
              <w:ins w:id="235" w:author="Thomas Stockhammer" w:date="2020-04-13T10:11:00Z"/>
            </w:rPr>
          </w:rPrChange>
        </w:rPr>
      </w:pPr>
      <w:ins w:id="236" w:author="Thomas Stockhammer" w:date="2020-04-27T13:55:00Z">
        <w:r>
          <w:rPr>
            <w:lang w:val="en-US"/>
          </w:rPr>
          <w:t>In ano</w:t>
        </w:r>
      </w:ins>
      <w:ins w:id="237" w:author="Thomas Stockhammer" w:date="2020-04-27T13:56:00Z">
        <w:r w:rsidR="00E34D1B">
          <w:rPr>
            <w:lang w:val="en-US"/>
          </w:rPr>
          <w:t xml:space="preserve">ther activity, </w:t>
        </w:r>
      </w:ins>
      <w:ins w:id="238" w:author="Thomas Stockhammer" w:date="2020-04-27T13:57:00Z">
        <w:r w:rsidR="00E34D1B">
          <w:rPr>
            <w:lang w:val="en-US"/>
          </w:rPr>
          <w:t xml:space="preserve">three large operators </w:t>
        </w:r>
      </w:ins>
      <w:ins w:id="239" w:author="Thomas Stockhammer" w:date="2020-04-27T13:56:00Z">
        <w:r w:rsidR="00E34D1B" w:rsidRPr="00E34D1B">
          <w:rPr>
            <w:lang w:val="en-US"/>
          </w:rPr>
          <w:t xml:space="preserve">released a 5G messaging white paper </w:t>
        </w:r>
      </w:ins>
      <w:ins w:id="240" w:author="Thomas Stockhammer" w:date="2020-04-27T13:57:00Z">
        <w:r w:rsidR="00E34D1B">
          <w:rPr>
            <w:lang w:val="en-US"/>
          </w:rPr>
          <w:t>[G]</w:t>
        </w:r>
        <w:r w:rsidR="00517420">
          <w:rPr>
            <w:lang w:val="en-US"/>
          </w:rPr>
          <w:t xml:space="preserve"> to promote enhanced mes</w:t>
        </w:r>
      </w:ins>
      <w:ins w:id="241" w:author="Thomas Stockhammer" w:date="2020-04-27T13:58:00Z">
        <w:r w:rsidR="00517420">
          <w:rPr>
            <w:lang w:val="en-US"/>
          </w:rPr>
          <w:t>saging services based on</w:t>
        </w:r>
        <w:r w:rsidR="009F5472">
          <w:rPr>
            <w:lang w:val="en-US"/>
          </w:rPr>
          <w:t xml:space="preserve"> R</w:t>
        </w:r>
        <w:r w:rsidR="009F5472" w:rsidRPr="009F5472">
          <w:rPr>
            <w:lang w:val="en-US"/>
          </w:rPr>
          <w:t>ich Communication Services (RCS)</w:t>
        </w:r>
        <w:r w:rsidR="009F5472">
          <w:rPr>
            <w:lang w:val="en-US"/>
          </w:rPr>
          <w:t>.</w:t>
        </w:r>
      </w:ins>
      <w:ins w:id="242" w:author="Thomas Stockhammer" w:date="2020-04-27T14:03:00Z">
        <w:r w:rsidR="00442AB3">
          <w:rPr>
            <w:lang w:val="en-US"/>
          </w:rPr>
          <w:t xml:space="preserve"> This also shows the relevance of </w:t>
        </w:r>
        <w:r w:rsidR="001120AE">
          <w:rPr>
            <w:lang w:val="en-US"/>
          </w:rPr>
          <w:t>operator-based messa</w:t>
        </w:r>
      </w:ins>
      <w:ins w:id="243" w:author="Thomas Stockhammer" w:date="2020-04-27T14:04:00Z">
        <w:r w:rsidR="001120AE">
          <w:rPr>
            <w:lang w:val="en-US"/>
          </w:rPr>
          <w:t>g</w:t>
        </w:r>
      </w:ins>
      <w:ins w:id="244" w:author="Thomas Stockhammer" w:date="2020-04-27T14:03:00Z">
        <w:r w:rsidR="001120AE">
          <w:rPr>
            <w:lang w:val="en-US"/>
          </w:rPr>
          <w:t>ing services.</w:t>
        </w:r>
      </w:ins>
      <w:ins w:id="245" w:author="Thomas Stockhammer" w:date="2020-04-27T14:05:00Z">
        <w:r w:rsidR="008C0B9C">
          <w:rPr>
            <w:lang w:val="en-US"/>
          </w:rPr>
          <w:t xml:space="preserve"> Generally, uplink resources are even more precious and costly in 5G network </w:t>
        </w:r>
      </w:ins>
      <w:ins w:id="246" w:author="Thomas Stockhammer" w:date="2020-04-27T14:06:00Z">
        <w:r w:rsidR="008C0B9C">
          <w:rPr>
            <w:lang w:val="en-US"/>
          </w:rPr>
          <w:t>operation and hence efficient technologies are vital for mass-scale services.</w:t>
        </w:r>
      </w:ins>
    </w:p>
    <w:p w14:paraId="5C643D92" w14:textId="2950D5B0" w:rsidR="00D820AD" w:rsidRDefault="00D820AD" w:rsidP="00D820AD">
      <w:pPr>
        <w:pStyle w:val="Heading3"/>
        <w:rPr>
          <w:ins w:id="247" w:author="Thomas Stockhammer" w:date="2020-04-13T10:11:00Z"/>
        </w:rPr>
      </w:pPr>
      <w:bookmarkStart w:id="248" w:name="_Toc37326156"/>
      <w:ins w:id="249" w:author="Thomas Stockhammer" w:date="2020-04-13T10:11:00Z">
        <w:r>
          <w:t>6.</w:t>
        </w:r>
      </w:ins>
      <w:ins w:id="250" w:author="Thomas Stockhammer" w:date="2020-04-13T10:12:00Z">
        <w:r>
          <w:t>X</w:t>
        </w:r>
      </w:ins>
      <w:ins w:id="251" w:author="Thomas Stockhammer" w:date="2020-04-13T10:11:00Z">
        <w:r>
          <w:t>.2</w:t>
        </w:r>
        <w:r>
          <w:tab/>
          <w:t>Description of the Anticipated Application</w:t>
        </w:r>
        <w:bookmarkEnd w:id="248"/>
      </w:ins>
    </w:p>
    <w:p w14:paraId="0C9AEDEC" w14:textId="2D5F3A25" w:rsidR="00D820AD" w:rsidRPr="00AC7CDF" w:rsidRDefault="00D820AD" w:rsidP="00D820AD">
      <w:pPr>
        <w:keepNext/>
        <w:rPr>
          <w:ins w:id="252" w:author="Thomas Stockhammer" w:date="2020-04-13T10:11:00Z"/>
        </w:rPr>
      </w:pPr>
      <w:ins w:id="253" w:author="Thomas Stockhammer" w:date="2020-04-13T10:11:00Z">
        <w:r>
          <w:t xml:space="preserve">In the context of 3GPP services, 5G Media Streaming [13] </w:t>
        </w:r>
      </w:ins>
      <w:ins w:id="254" w:author="Thomas Stockhammer" w:date="2020-04-13T12:45:00Z">
        <w:r w:rsidR="0020079D">
          <w:t>provides</w:t>
        </w:r>
      </w:ins>
      <w:ins w:id="255" w:author="Thomas Stockhammer" w:date="2020-04-13T12:46:00Z">
        <w:r w:rsidR="0020079D">
          <w:t xml:space="preserve"> the following encoding </w:t>
        </w:r>
        <w:r w:rsidR="004222F4">
          <w:t>benchmark capabilities</w:t>
        </w:r>
      </w:ins>
      <w:ins w:id="256" w:author="Thomas Stockhammer" w:date="2020-04-13T12:45:00Z">
        <w:r w:rsidR="0020079D">
          <w:t>:</w:t>
        </w:r>
      </w:ins>
    </w:p>
    <w:p w14:paraId="38F51EB7" w14:textId="77777777" w:rsidR="004271B1" w:rsidRDefault="00D820AD" w:rsidP="004271B1">
      <w:pPr>
        <w:pStyle w:val="B1"/>
        <w:rPr>
          <w:ins w:id="257" w:author="Thomas Stockhammer" w:date="2020-04-13T12:47:00Z"/>
        </w:rPr>
      </w:pPr>
      <w:ins w:id="258" w:author="Thomas Stockhammer" w:date="2020-04-13T10:11:00Z">
        <w:r w:rsidRPr="002873E0">
          <w:rPr>
            <w:lang w:val="en-US"/>
          </w:rPr>
          <w:t>-</w:t>
        </w:r>
        <w:r w:rsidRPr="002873E0">
          <w:rPr>
            <w:lang w:val="en-US"/>
          </w:rPr>
          <w:tab/>
        </w:r>
      </w:ins>
      <w:ins w:id="259" w:author="Thomas Stockhammer" w:date="2020-04-13T12:47:00Z">
        <w:r w:rsidR="004271B1" w:rsidRPr="00401584">
          <w:rPr>
            <w:b/>
          </w:rPr>
          <w:t>HEVC-</w:t>
        </w:r>
        <w:proofErr w:type="spellStart"/>
        <w:r w:rsidR="004271B1" w:rsidRPr="00401584">
          <w:rPr>
            <w:b/>
          </w:rPr>
          <w:t>FullHD</w:t>
        </w:r>
        <w:proofErr w:type="spellEnd"/>
        <w:r w:rsidR="004271B1" w:rsidRPr="00401584">
          <w:rPr>
            <w:b/>
          </w:rPr>
          <w:t>-Enc</w:t>
        </w:r>
        <w:r w:rsidR="004271B1">
          <w:t xml:space="preserve">: the capability to encode a video signal with </w:t>
        </w:r>
      </w:ins>
    </w:p>
    <w:p w14:paraId="2EA83310" w14:textId="77777777" w:rsidR="004271B1" w:rsidRDefault="004271B1" w:rsidP="004271B1">
      <w:pPr>
        <w:pStyle w:val="B2"/>
        <w:rPr>
          <w:ins w:id="260" w:author="Thomas Stockhammer" w:date="2020-04-13T12:47:00Z"/>
        </w:rPr>
      </w:pPr>
      <w:ins w:id="261" w:author="Thomas Stockhammer" w:date="2020-04-13T12:47:00Z">
        <w:r>
          <w:t>-</w:t>
        </w:r>
        <w:r>
          <w:tab/>
          <w:t xml:space="preserve">up to 133,693,440 </w:t>
        </w:r>
        <w:proofErr w:type="spellStart"/>
        <w:r>
          <w:t>luma</w:t>
        </w:r>
        <w:proofErr w:type="spellEnd"/>
        <w:r>
          <w:t xml:space="preserve"> samples per second, and</w:t>
        </w:r>
      </w:ins>
    </w:p>
    <w:p w14:paraId="05BBCBD3" w14:textId="77777777" w:rsidR="004271B1" w:rsidRDefault="004271B1" w:rsidP="004271B1">
      <w:pPr>
        <w:pStyle w:val="B2"/>
        <w:rPr>
          <w:ins w:id="262" w:author="Thomas Stockhammer" w:date="2020-04-13T12:47:00Z"/>
        </w:rPr>
      </w:pPr>
      <w:ins w:id="263" w:author="Thomas Stockhammer" w:date="2020-04-13T12:47:00Z">
        <w:r>
          <w:t>-</w:t>
        </w:r>
        <w:r>
          <w:tab/>
          <w:t xml:space="preserve">up to a </w:t>
        </w:r>
        <w:proofErr w:type="spellStart"/>
        <w:r>
          <w:t>luma</w:t>
        </w:r>
        <w:proofErr w:type="spellEnd"/>
        <w:r>
          <w:t xml:space="preserve"> picture size of 2,228,224 samples, and</w:t>
        </w:r>
      </w:ins>
    </w:p>
    <w:p w14:paraId="10871D6B" w14:textId="77777777" w:rsidR="004271B1" w:rsidRDefault="004271B1" w:rsidP="004271B1">
      <w:pPr>
        <w:pStyle w:val="B2"/>
        <w:rPr>
          <w:ins w:id="264" w:author="Thomas Stockhammer" w:date="2020-04-13T12:47:00Z"/>
        </w:rPr>
      </w:pPr>
      <w:ins w:id="265" w:author="Thomas Stockhammer" w:date="2020-04-13T12:47:00Z">
        <w:r>
          <w:t>-</w:t>
        </w:r>
        <w:r>
          <w:tab/>
          <w:t>up to 240 frames per second, and</w:t>
        </w:r>
      </w:ins>
    </w:p>
    <w:p w14:paraId="2A805B74" w14:textId="77777777" w:rsidR="004271B1" w:rsidRDefault="004271B1" w:rsidP="004271B1">
      <w:pPr>
        <w:pStyle w:val="B2"/>
        <w:rPr>
          <w:ins w:id="266" w:author="Thomas Stockhammer" w:date="2020-04-13T12:47:00Z"/>
        </w:rPr>
      </w:pPr>
      <w:ins w:id="267" w:author="Thomas Stockhammer" w:date="2020-04-13T12:47:00Z">
        <w:r>
          <w:t>-</w:t>
        </w:r>
        <w:r>
          <w:tab/>
          <w:t>the Chroma format being 4:2:0, and</w:t>
        </w:r>
      </w:ins>
    </w:p>
    <w:p w14:paraId="194132DB" w14:textId="77777777" w:rsidR="004271B1" w:rsidRDefault="004271B1" w:rsidP="004271B1">
      <w:pPr>
        <w:pStyle w:val="B2"/>
        <w:rPr>
          <w:ins w:id="268" w:author="Thomas Stockhammer" w:date="2020-04-13T12:47:00Z"/>
        </w:rPr>
      </w:pPr>
      <w:ins w:id="269" w:author="Thomas Stockhammer" w:date="2020-04-13T12:47:00Z">
        <w:r>
          <w:t>-</w:t>
        </w:r>
        <w:r>
          <w:tab/>
          <w:t>the bit depth being either 8 or 10 bit,</w:t>
        </w:r>
      </w:ins>
    </w:p>
    <w:p w14:paraId="39489BD6" w14:textId="42D9C037" w:rsidR="00D820AD" w:rsidRPr="004271B1" w:rsidRDefault="004271B1">
      <w:pPr>
        <w:pStyle w:val="B1"/>
        <w:rPr>
          <w:ins w:id="270" w:author="Thomas Stockhammer" w:date="2020-04-13T10:11:00Z"/>
          <w:rPrChange w:id="271" w:author="Thomas Stockhammer" w:date="2020-04-13T12:47:00Z">
            <w:rPr>
              <w:ins w:id="272" w:author="Thomas Stockhammer" w:date="2020-04-13T10:11:00Z"/>
              <w:lang w:val="en-US"/>
            </w:rPr>
          </w:rPrChange>
        </w:rPr>
        <w:pPrChange w:id="273" w:author="Thomas Stockhammer" w:date="2020-04-13T12:49:00Z">
          <w:pPr>
            <w:overflowPunct w:val="0"/>
            <w:autoSpaceDE w:val="0"/>
            <w:autoSpaceDN w:val="0"/>
            <w:adjustRightInd w:val="0"/>
            <w:ind w:left="720" w:hanging="360"/>
            <w:textAlignment w:val="baseline"/>
          </w:pPr>
        </w:pPrChange>
      </w:pPr>
      <w:ins w:id="274" w:author="Thomas Stockhammer" w:date="2020-04-13T12:47:00Z">
        <w:r>
          <w:tab/>
          <w:t xml:space="preserve">to a bitstream that is decodable by a decoder that is </w:t>
        </w:r>
        <w:r w:rsidRPr="00401584">
          <w:rPr>
            <w:b/>
          </w:rPr>
          <w:t>HEVC-</w:t>
        </w:r>
        <w:proofErr w:type="spellStart"/>
        <w:r w:rsidRPr="00401584">
          <w:rPr>
            <w:b/>
          </w:rPr>
          <w:t>FullHD</w:t>
        </w:r>
        <w:proofErr w:type="spellEnd"/>
        <w:r w:rsidRPr="00401584">
          <w:rPr>
            <w:b/>
          </w:rPr>
          <w:t>-Dec</w:t>
        </w:r>
        <w:r>
          <w:t xml:space="preserve"> capable as defined in clause 4.2.2.1</w:t>
        </w:r>
      </w:ins>
      <w:ins w:id="275" w:author="Thomas Stockhammer" w:date="2020-04-13T12:55:00Z">
        <w:r w:rsidR="00545C30">
          <w:t xml:space="preserve"> of TS26.511</w:t>
        </w:r>
      </w:ins>
      <w:ins w:id="276" w:author="Thomas Stockhammer" w:date="2020-04-13T12:47:00Z">
        <w:r w:rsidR="00817528">
          <w:t xml:space="preserve"> and defined as </w:t>
        </w:r>
        <w:r w:rsidR="00817528" w:rsidRPr="007B6722">
          <w:t>the capability to decode H.265 (</w:t>
        </w:r>
        <w:r w:rsidR="00817528" w:rsidRPr="004439E8">
          <w:t>HEVC</w:t>
        </w:r>
        <w:r w:rsidR="00817528" w:rsidRPr="007B6722">
          <w:t>) Main10 Profile, Main Tier, Level 4.1</w:t>
        </w:r>
        <w:r w:rsidR="00817528">
          <w:t xml:space="preserve"> </w:t>
        </w:r>
        <w:r w:rsidR="00817528" w:rsidRPr="007B6722">
          <w:t xml:space="preserve">[3] bitstreams that have </w:t>
        </w:r>
        <w:proofErr w:type="spellStart"/>
        <w:r w:rsidR="00817528" w:rsidRPr="007B6722">
          <w:t>general_progressive_source_flag</w:t>
        </w:r>
        <w:proofErr w:type="spellEnd"/>
        <w:r w:rsidR="00817528" w:rsidRPr="007B6722">
          <w:t xml:space="preserve"> equal to 1, general </w:t>
        </w:r>
        <w:proofErr w:type="spellStart"/>
        <w:r w:rsidR="00817528" w:rsidRPr="007B6722">
          <w:t>interlaced_source_flag</w:t>
        </w:r>
        <w:proofErr w:type="spellEnd"/>
        <w:r w:rsidR="00817528" w:rsidRPr="007B6722">
          <w:t xml:space="preserve"> equal to 0, </w:t>
        </w:r>
        <w:proofErr w:type="spellStart"/>
        <w:r w:rsidR="00817528" w:rsidRPr="007B6722">
          <w:t>general_non_packed_constraint_flag</w:t>
        </w:r>
        <w:proofErr w:type="spellEnd"/>
        <w:r w:rsidR="00817528" w:rsidRPr="007B6722">
          <w:t xml:space="preserve"> equal to 1, and </w:t>
        </w:r>
        <w:proofErr w:type="spellStart"/>
        <w:r w:rsidR="00817528" w:rsidRPr="007B6722">
          <w:t>general_frame_only_constraint_flag</w:t>
        </w:r>
        <w:proofErr w:type="spellEnd"/>
        <w:r w:rsidR="00817528" w:rsidRPr="007B6722">
          <w:t xml:space="preserve"> equal to 1</w:t>
        </w:r>
        <w:r>
          <w:t>.</w:t>
        </w:r>
      </w:ins>
    </w:p>
    <w:p w14:paraId="657D5323" w14:textId="0687769E" w:rsidR="00175D5B" w:rsidRDefault="00175D5B" w:rsidP="00D820AD">
      <w:pPr>
        <w:keepNext/>
        <w:rPr>
          <w:ins w:id="277" w:author="Thomas Stockhammer" w:date="2020-04-13T12:54:00Z"/>
        </w:rPr>
      </w:pPr>
      <w:ins w:id="278" w:author="Thomas Stockhammer" w:date="2020-04-13T12:53:00Z">
        <w:r>
          <w:t xml:space="preserve">Based on the considerations in clause 6.X.1, it is also </w:t>
        </w:r>
        <w:proofErr w:type="spellStart"/>
        <w:r>
          <w:t>recommened</w:t>
        </w:r>
        <w:proofErr w:type="spellEnd"/>
        <w:r>
          <w:t xml:space="preserve"> to take into account</w:t>
        </w:r>
        <w:r w:rsidR="002300FE">
          <w:t xml:space="preserve"> the AVC-</w:t>
        </w:r>
        <w:proofErr w:type="spellStart"/>
        <w:r w:rsidR="002300FE">
          <w:t>FullHD</w:t>
        </w:r>
        <w:proofErr w:type="spellEnd"/>
        <w:r w:rsidR="002300FE">
          <w:t>-</w:t>
        </w:r>
      </w:ins>
      <w:ins w:id="279" w:author="Thomas Stockhammer" w:date="2020-04-13T12:54:00Z">
        <w:r w:rsidR="002300FE">
          <w:t>Enc capabilities</w:t>
        </w:r>
        <w:r w:rsidR="00F24EF4">
          <w:t xml:space="preserve"> as defined in TS26.511 [13]</w:t>
        </w:r>
      </w:ins>
      <w:ins w:id="280" w:author="Thomas Stockhammer" w:date="2020-04-13T12:57:00Z">
        <w:r w:rsidR="00A83DD2">
          <w:t>:</w:t>
        </w:r>
      </w:ins>
    </w:p>
    <w:p w14:paraId="59E211FC" w14:textId="77777777" w:rsidR="00F24EF4" w:rsidRDefault="00F24EF4" w:rsidP="00F24EF4">
      <w:pPr>
        <w:pStyle w:val="B1"/>
        <w:rPr>
          <w:ins w:id="281" w:author="Thomas Stockhammer" w:date="2020-04-13T12:54:00Z"/>
        </w:rPr>
      </w:pPr>
      <w:ins w:id="282" w:author="Thomas Stockhammer" w:date="2020-04-13T12:54:00Z">
        <w:r w:rsidRPr="00401584">
          <w:rPr>
            <w:b/>
          </w:rPr>
          <w:t>AVC-</w:t>
        </w:r>
        <w:proofErr w:type="spellStart"/>
        <w:r w:rsidRPr="00401584">
          <w:rPr>
            <w:b/>
          </w:rPr>
          <w:t>FullHD</w:t>
        </w:r>
        <w:proofErr w:type="spellEnd"/>
        <w:r w:rsidRPr="00401584">
          <w:rPr>
            <w:b/>
          </w:rPr>
          <w:t>-Enc</w:t>
        </w:r>
        <w:r>
          <w:t xml:space="preserve">: the capability to encode a video signal with </w:t>
        </w:r>
      </w:ins>
    </w:p>
    <w:p w14:paraId="50D8D5ED" w14:textId="77777777" w:rsidR="00F24EF4" w:rsidRDefault="00F24EF4" w:rsidP="00F24EF4">
      <w:pPr>
        <w:pStyle w:val="B2"/>
        <w:rPr>
          <w:ins w:id="283" w:author="Thomas Stockhammer" w:date="2020-04-13T12:54:00Z"/>
        </w:rPr>
      </w:pPr>
      <w:ins w:id="284" w:author="Thomas Stockhammer" w:date="2020-04-13T12:54:00Z">
        <w:r>
          <w:t>-</w:t>
        </w:r>
        <w:r>
          <w:tab/>
          <w:t>up to 245,760 macroblocks per second, and</w:t>
        </w:r>
      </w:ins>
    </w:p>
    <w:p w14:paraId="2993B5B9" w14:textId="77777777" w:rsidR="00F24EF4" w:rsidRDefault="00F24EF4" w:rsidP="00F24EF4">
      <w:pPr>
        <w:pStyle w:val="B2"/>
        <w:rPr>
          <w:ins w:id="285" w:author="Thomas Stockhammer" w:date="2020-04-13T12:54:00Z"/>
        </w:rPr>
      </w:pPr>
      <w:ins w:id="286" w:author="Thomas Stockhammer" w:date="2020-04-13T12:54:00Z">
        <w:r>
          <w:t>-</w:t>
        </w:r>
        <w:r>
          <w:tab/>
          <w:t>up to a frame size of 8,192 macroblocks, and</w:t>
        </w:r>
      </w:ins>
    </w:p>
    <w:p w14:paraId="22AF3EC5" w14:textId="77777777" w:rsidR="00F24EF4" w:rsidRDefault="00F24EF4" w:rsidP="00F24EF4">
      <w:pPr>
        <w:pStyle w:val="B2"/>
        <w:rPr>
          <w:ins w:id="287" w:author="Thomas Stockhammer" w:date="2020-04-13T12:54:00Z"/>
        </w:rPr>
      </w:pPr>
      <w:ins w:id="288" w:author="Thomas Stockhammer" w:date="2020-04-13T12:54:00Z">
        <w:r>
          <w:t>-</w:t>
        </w:r>
        <w:r>
          <w:tab/>
          <w:t>up to 240 frames per second, and</w:t>
        </w:r>
      </w:ins>
    </w:p>
    <w:p w14:paraId="3807C6C3" w14:textId="77777777" w:rsidR="00F24EF4" w:rsidRDefault="00F24EF4" w:rsidP="00F24EF4">
      <w:pPr>
        <w:pStyle w:val="B2"/>
        <w:rPr>
          <w:ins w:id="289" w:author="Thomas Stockhammer" w:date="2020-04-13T12:54:00Z"/>
        </w:rPr>
      </w:pPr>
      <w:ins w:id="290" w:author="Thomas Stockhammer" w:date="2020-04-13T12:54:00Z">
        <w:r>
          <w:t>-</w:t>
        </w:r>
        <w:r>
          <w:tab/>
          <w:t>the Chroma format being 4:2:0, and</w:t>
        </w:r>
      </w:ins>
    </w:p>
    <w:p w14:paraId="1D60ED5A" w14:textId="6B7F5A58" w:rsidR="00F24EF4" w:rsidRDefault="00F24EF4" w:rsidP="00F24EF4">
      <w:pPr>
        <w:pStyle w:val="B2"/>
        <w:rPr>
          <w:ins w:id="291" w:author="Thomas Stockhammer" w:date="2020-04-13T12:54:00Z"/>
        </w:rPr>
      </w:pPr>
      <w:ins w:id="292" w:author="Thomas Stockhammer" w:date="2020-04-13T12:54:00Z">
        <w:r>
          <w:t>-</w:t>
        </w:r>
        <w:r>
          <w:tab/>
          <w:t>the bit depth being 8 bit,</w:t>
        </w:r>
      </w:ins>
    </w:p>
    <w:p w14:paraId="4C211FAC" w14:textId="6F0BD9D6" w:rsidR="00545C30" w:rsidRDefault="00545C30">
      <w:pPr>
        <w:pStyle w:val="B1"/>
        <w:rPr>
          <w:ins w:id="293" w:author="Thomas Stockhammer" w:date="2020-04-13T12:55:00Z"/>
        </w:rPr>
        <w:pPrChange w:id="294" w:author="Thomas Stockhammer" w:date="2020-04-13T12:56:00Z">
          <w:pPr>
            <w:pStyle w:val="B1"/>
            <w:ind w:hanging="1"/>
          </w:pPr>
        </w:pPrChange>
      </w:pPr>
      <w:ins w:id="295" w:author="Thomas Stockhammer" w:date="2020-04-13T12:55:00Z">
        <w:r>
          <w:t xml:space="preserve">to a bitstream that is decodable by a decoder that is </w:t>
        </w:r>
        <w:r w:rsidRPr="00401584">
          <w:rPr>
            <w:b/>
          </w:rPr>
          <w:t>AVC-HD-Dec</w:t>
        </w:r>
        <w:r>
          <w:t xml:space="preserve"> capable as defined in clause 4.2.1.1 of TS26.511 and defined as</w:t>
        </w:r>
        <w:r w:rsidR="00DD5D1A" w:rsidRPr="007B6722">
          <w:t xml:space="preserve"> the capability to decode H.264 (</w:t>
        </w:r>
        <w:r w:rsidR="00DD5D1A" w:rsidRPr="004439E8">
          <w:t>AVC</w:t>
        </w:r>
        <w:r w:rsidR="00DD5D1A" w:rsidRPr="007B6722">
          <w:t>) Progressive High Profile Level 4.0 [2] bitstreams.</w:t>
        </w:r>
      </w:ins>
    </w:p>
    <w:p w14:paraId="7D31D65A" w14:textId="0BD0F586" w:rsidR="00A83DD2" w:rsidRDefault="00A83DD2" w:rsidP="00A83DD2">
      <w:pPr>
        <w:keepNext/>
        <w:rPr>
          <w:ins w:id="296" w:author="Thomas Stockhammer" w:date="2020-04-13T12:57:00Z"/>
        </w:rPr>
      </w:pPr>
      <w:ins w:id="297" w:author="Thomas Stockhammer" w:date="2020-04-13T12:56:00Z">
        <w:r>
          <w:t xml:space="preserve">Based on future expectations of higher quality uploads, it is also </w:t>
        </w:r>
        <w:proofErr w:type="spellStart"/>
        <w:r>
          <w:t>recommened</w:t>
        </w:r>
        <w:proofErr w:type="spellEnd"/>
        <w:r>
          <w:t xml:space="preserve"> to take into account the </w:t>
        </w:r>
      </w:ins>
      <w:ins w:id="298" w:author="Thomas Stockhammer" w:date="2020-04-13T12:57:00Z">
        <w:r>
          <w:t>HEVC</w:t>
        </w:r>
      </w:ins>
      <w:ins w:id="299" w:author="Thomas Stockhammer" w:date="2020-04-13T12:56:00Z">
        <w:r>
          <w:t>-</w:t>
        </w:r>
      </w:ins>
      <w:ins w:id="300" w:author="Thomas Stockhammer" w:date="2020-04-13T12:57:00Z">
        <w:r>
          <w:t>UHD</w:t>
        </w:r>
      </w:ins>
      <w:ins w:id="301" w:author="Thomas Stockhammer" w:date="2020-04-13T12:56:00Z">
        <w:r>
          <w:t>-Enc capabilities as defined in TS26.511 [13]</w:t>
        </w:r>
      </w:ins>
      <w:ins w:id="302" w:author="Thomas Stockhammer" w:date="2020-04-13T12:57:00Z">
        <w:r>
          <w:t xml:space="preserve">: </w:t>
        </w:r>
      </w:ins>
    </w:p>
    <w:p w14:paraId="333DA3D7" w14:textId="7DA36A47" w:rsidR="00A83DD2" w:rsidRDefault="00A83DD2" w:rsidP="00A83DD2">
      <w:pPr>
        <w:pStyle w:val="B1"/>
        <w:rPr>
          <w:ins w:id="303" w:author="Thomas Stockhammer" w:date="2020-04-13T12:57:00Z"/>
        </w:rPr>
      </w:pPr>
      <w:ins w:id="304" w:author="Thomas Stockhammer" w:date="2020-04-13T12:57:00Z">
        <w:r w:rsidRPr="00401584">
          <w:rPr>
            <w:b/>
          </w:rPr>
          <w:t>HEVC-</w:t>
        </w:r>
        <w:r>
          <w:rPr>
            <w:b/>
          </w:rPr>
          <w:t>U</w:t>
        </w:r>
        <w:r w:rsidRPr="00401584">
          <w:rPr>
            <w:b/>
          </w:rPr>
          <w:t>HD-Enc</w:t>
        </w:r>
        <w:r>
          <w:t xml:space="preserve">: the capability to encode a video signal with </w:t>
        </w:r>
      </w:ins>
    </w:p>
    <w:p w14:paraId="33B32025" w14:textId="77777777" w:rsidR="00EB1F01" w:rsidRDefault="00A83DD2" w:rsidP="00EB1F01">
      <w:pPr>
        <w:pStyle w:val="B2"/>
        <w:rPr>
          <w:ins w:id="305" w:author="Thomas Stockhammer" w:date="2020-04-13T12:58:00Z"/>
        </w:rPr>
      </w:pPr>
      <w:ins w:id="306" w:author="Thomas Stockhammer" w:date="2020-04-13T12:57:00Z">
        <w:r>
          <w:t>-</w:t>
        </w:r>
        <w:r>
          <w:tab/>
        </w:r>
      </w:ins>
      <w:ins w:id="307" w:author="Thomas Stockhammer" w:date="2020-04-13T12:58:00Z">
        <w:r w:rsidR="00EB1F01">
          <w:t xml:space="preserve">up to 534,773,760 </w:t>
        </w:r>
        <w:proofErr w:type="spellStart"/>
        <w:r w:rsidR="00EB1F01">
          <w:t>luma</w:t>
        </w:r>
        <w:proofErr w:type="spellEnd"/>
        <w:r w:rsidR="00EB1F01">
          <w:t xml:space="preserve"> samples per second, and</w:t>
        </w:r>
      </w:ins>
    </w:p>
    <w:p w14:paraId="79E4F83D" w14:textId="77777777" w:rsidR="00EB1F01" w:rsidRDefault="00EB1F01" w:rsidP="00EB1F01">
      <w:pPr>
        <w:pStyle w:val="B2"/>
        <w:rPr>
          <w:ins w:id="308" w:author="Thomas Stockhammer" w:date="2020-04-13T12:58:00Z"/>
        </w:rPr>
      </w:pPr>
      <w:ins w:id="309" w:author="Thomas Stockhammer" w:date="2020-04-13T12:58:00Z">
        <w:r>
          <w:t>-</w:t>
        </w:r>
        <w:r>
          <w:tab/>
          <w:t xml:space="preserve">up to a </w:t>
        </w:r>
        <w:proofErr w:type="spellStart"/>
        <w:r>
          <w:t>luma</w:t>
        </w:r>
        <w:proofErr w:type="spellEnd"/>
        <w:r>
          <w:t xml:space="preserve"> picture size of 8,912,896 samples, and</w:t>
        </w:r>
      </w:ins>
    </w:p>
    <w:p w14:paraId="60144354" w14:textId="77777777" w:rsidR="00EB1F01" w:rsidRDefault="00EB1F01" w:rsidP="00EB1F01">
      <w:pPr>
        <w:pStyle w:val="B2"/>
        <w:rPr>
          <w:ins w:id="310" w:author="Thomas Stockhammer" w:date="2020-04-13T12:58:00Z"/>
        </w:rPr>
      </w:pPr>
      <w:ins w:id="311" w:author="Thomas Stockhammer" w:date="2020-04-13T12:58:00Z">
        <w:r>
          <w:t>-</w:t>
        </w:r>
        <w:r>
          <w:tab/>
          <w:t>up to 480 frames per second, and</w:t>
        </w:r>
      </w:ins>
    </w:p>
    <w:p w14:paraId="0467E16F" w14:textId="77777777" w:rsidR="00EB1F01" w:rsidRDefault="00EB1F01" w:rsidP="00EB1F01">
      <w:pPr>
        <w:pStyle w:val="B2"/>
        <w:rPr>
          <w:ins w:id="312" w:author="Thomas Stockhammer" w:date="2020-04-13T12:58:00Z"/>
        </w:rPr>
      </w:pPr>
      <w:ins w:id="313" w:author="Thomas Stockhammer" w:date="2020-04-13T12:58:00Z">
        <w:r>
          <w:lastRenderedPageBreak/>
          <w:t>-</w:t>
        </w:r>
        <w:r>
          <w:tab/>
          <w:t>the Chroma format being 4:2:0, and</w:t>
        </w:r>
      </w:ins>
    </w:p>
    <w:p w14:paraId="204012BA" w14:textId="77777777" w:rsidR="00EB1F01" w:rsidRDefault="00EB1F01" w:rsidP="00EB1F01">
      <w:pPr>
        <w:pStyle w:val="B2"/>
        <w:rPr>
          <w:ins w:id="314" w:author="Thomas Stockhammer" w:date="2020-04-13T12:58:00Z"/>
        </w:rPr>
      </w:pPr>
      <w:ins w:id="315" w:author="Thomas Stockhammer" w:date="2020-04-13T12:58:00Z">
        <w:r>
          <w:t>-</w:t>
        </w:r>
        <w:r>
          <w:tab/>
          <w:t>the bit depth being either 8 or 10 bit,</w:t>
        </w:r>
      </w:ins>
    </w:p>
    <w:p w14:paraId="2B2231ED" w14:textId="3650CD26" w:rsidR="00F24EF4" w:rsidRDefault="00EB1F01">
      <w:pPr>
        <w:pStyle w:val="B2"/>
        <w:rPr>
          <w:ins w:id="316" w:author="Thomas Stockhammer" w:date="2020-04-13T12:53:00Z"/>
        </w:rPr>
        <w:pPrChange w:id="317" w:author="Thomas Stockhammer" w:date="2020-04-13T12:58:00Z">
          <w:pPr>
            <w:keepNext/>
          </w:pPr>
        </w:pPrChange>
      </w:pPr>
      <w:ins w:id="318" w:author="Thomas Stockhammer" w:date="2020-04-13T12:58:00Z">
        <w:r>
          <w:t xml:space="preserve">to a bitstream that is decodable by a decoder that is </w:t>
        </w:r>
        <w:r w:rsidRPr="00401584">
          <w:rPr>
            <w:b/>
          </w:rPr>
          <w:t>HEVC-UHD-Dec</w:t>
        </w:r>
        <w:r>
          <w:t xml:space="preserve"> capable as defined in clause 4.2.2.1</w:t>
        </w:r>
      </w:ins>
      <w:ins w:id="319" w:author="Thomas Stockhammer" w:date="2020-04-13T12:57:00Z">
        <w:r w:rsidR="00A83DD2">
          <w:t xml:space="preserve"> of TS26.511 and defined as </w:t>
        </w:r>
        <w:r w:rsidR="00A83DD2" w:rsidRPr="007B6722">
          <w:t xml:space="preserve">the capability </w:t>
        </w:r>
      </w:ins>
      <w:ins w:id="320" w:author="Thomas Stockhammer" w:date="2020-04-13T12:58:00Z">
        <w:r w:rsidR="00AA3940" w:rsidRPr="007B6722">
          <w:t>the capability to decode H.265 (</w:t>
        </w:r>
        <w:r w:rsidR="00AA3940" w:rsidRPr="004439E8">
          <w:t>HEVC</w:t>
        </w:r>
        <w:r w:rsidR="00AA3940" w:rsidRPr="007B6722">
          <w:t xml:space="preserve">) Main10 Profile, Main Tier, Level 5.1[3] bitstreams that have </w:t>
        </w:r>
        <w:proofErr w:type="spellStart"/>
        <w:r w:rsidR="00AA3940" w:rsidRPr="007B6722">
          <w:t>general_progressive_source_flag</w:t>
        </w:r>
        <w:proofErr w:type="spellEnd"/>
        <w:r w:rsidR="00AA3940" w:rsidRPr="007B6722">
          <w:t xml:space="preserve"> equal to 1, general </w:t>
        </w:r>
        <w:proofErr w:type="spellStart"/>
        <w:r w:rsidR="00AA3940" w:rsidRPr="007B6722">
          <w:t>interlaced_source_flag</w:t>
        </w:r>
        <w:proofErr w:type="spellEnd"/>
        <w:r w:rsidR="00AA3940" w:rsidRPr="007B6722">
          <w:t xml:space="preserve"> equal to 0, </w:t>
        </w:r>
        <w:proofErr w:type="spellStart"/>
        <w:r w:rsidR="00AA3940" w:rsidRPr="007B6722">
          <w:t>general_non_packed_constraint_flag</w:t>
        </w:r>
        <w:proofErr w:type="spellEnd"/>
        <w:r w:rsidR="00AA3940" w:rsidRPr="007B6722">
          <w:t xml:space="preserve"> equal to 1, and </w:t>
        </w:r>
        <w:proofErr w:type="spellStart"/>
        <w:r w:rsidR="00AA3940" w:rsidRPr="007B6722">
          <w:t>general_frame_only_constraint_flag</w:t>
        </w:r>
        <w:proofErr w:type="spellEnd"/>
        <w:r w:rsidR="00AA3940" w:rsidRPr="007B6722">
          <w:t xml:space="preserve"> equal to 1</w:t>
        </w:r>
      </w:ins>
      <w:ins w:id="321" w:author="Thomas Stockhammer" w:date="2020-04-13T12:57:00Z">
        <w:r w:rsidR="00A83DD2">
          <w:t>.</w:t>
        </w:r>
      </w:ins>
    </w:p>
    <w:p w14:paraId="5CDBADEA" w14:textId="1C904394" w:rsidR="00D820AD" w:rsidRDefault="00D820AD" w:rsidP="00D820AD">
      <w:pPr>
        <w:keepNext/>
        <w:rPr>
          <w:ins w:id="322" w:author="Thomas Stockhammer" w:date="2020-04-13T10:11:00Z"/>
        </w:rPr>
      </w:pPr>
      <w:ins w:id="323" w:author="Thomas Stockhammer" w:date="2020-04-13T10:11:00Z">
        <w:r>
          <w:t xml:space="preserve">The considered scenario is the </w:t>
        </w:r>
      </w:ins>
      <w:ins w:id="324" w:author="Thomas Stockhammer" w:date="2020-04-13T12:51:00Z">
        <w:r w:rsidR="00F773AB">
          <w:t>uploading</w:t>
        </w:r>
      </w:ins>
      <w:ins w:id="325" w:author="Thomas Stockhammer" w:date="2020-04-13T12:50:00Z">
        <w:r w:rsidR="004164E8">
          <w:t xml:space="preserve"> </w:t>
        </w:r>
      </w:ins>
      <w:ins w:id="326" w:author="Thomas Stockhammer" w:date="2020-04-13T12:51:00Z">
        <w:r w:rsidR="00F773AB">
          <w:t>and</w:t>
        </w:r>
      </w:ins>
      <w:ins w:id="327" w:author="Thomas Stockhammer" w:date="2020-04-13T12:50:00Z">
        <w:r w:rsidR="004164E8">
          <w:t xml:space="preserve"> uplink streaming into the ISO/BMFF</w:t>
        </w:r>
      </w:ins>
      <w:ins w:id="328" w:author="Thomas Stockhammer" w:date="2020-04-13T10:11:00Z">
        <w:r>
          <w:t xml:space="preserve"> </w:t>
        </w:r>
      </w:ins>
      <w:ins w:id="329" w:author="Thomas Stockhammer" w:date="2020-04-13T12:50:00Z">
        <w:r w:rsidR="004164E8">
          <w:t xml:space="preserve">and </w:t>
        </w:r>
      </w:ins>
      <w:ins w:id="330" w:author="Thomas Stockhammer" w:date="2020-04-13T10:11:00Z">
        <w:r>
          <w:t xml:space="preserve">CMAF </w:t>
        </w:r>
      </w:ins>
      <w:ins w:id="331" w:author="Thomas Stockhammer" w:date="2020-04-13T12:50:00Z">
        <w:r w:rsidR="004164E8">
          <w:t>container formats.</w:t>
        </w:r>
      </w:ins>
      <w:ins w:id="332" w:author="Thomas Stockhammer" w:date="2020-04-13T10:11:00Z">
        <w:r>
          <w:t xml:space="preserve"> Important aspects that are expected to be considered when evaluating a codec in the context of this:</w:t>
        </w:r>
      </w:ins>
    </w:p>
    <w:p w14:paraId="72ABD18E" w14:textId="77777777" w:rsidR="00D820AD" w:rsidRDefault="00D820AD" w:rsidP="00D820AD">
      <w:pPr>
        <w:keepNext/>
        <w:overflowPunct w:val="0"/>
        <w:autoSpaceDE w:val="0"/>
        <w:autoSpaceDN w:val="0"/>
        <w:adjustRightInd w:val="0"/>
        <w:ind w:left="720" w:hanging="360"/>
        <w:textAlignment w:val="baseline"/>
        <w:rPr>
          <w:ins w:id="333" w:author="Thomas Stockhammer" w:date="2020-04-13T10:11:00Z"/>
          <w:lang w:val="en-US"/>
        </w:rPr>
      </w:pPr>
      <w:ins w:id="334" w:author="Thomas Stockhammer" w:date="2020-04-13T10:11:00Z">
        <w:r w:rsidRPr="00EB2A5B">
          <w:rPr>
            <w:lang w:val="en-US"/>
          </w:rPr>
          <w:t>-</w:t>
        </w:r>
        <w:r>
          <w:rPr>
            <w:lang w:val="en-US"/>
          </w:rPr>
          <w:tab/>
          <w:t xml:space="preserve">Quality and </w:t>
        </w:r>
        <w:r w:rsidRPr="00EB2A5B">
          <w:rPr>
            <w:lang w:val="en-US"/>
          </w:rPr>
          <w:t>Coding Efficiency:</w:t>
        </w:r>
      </w:ins>
    </w:p>
    <w:p w14:paraId="449335D6" w14:textId="56E6BA1A" w:rsidR="00D820AD" w:rsidRDefault="00D820AD" w:rsidP="00D820AD">
      <w:pPr>
        <w:keepNext/>
        <w:overflowPunct w:val="0"/>
        <w:autoSpaceDE w:val="0"/>
        <w:autoSpaceDN w:val="0"/>
        <w:adjustRightInd w:val="0"/>
        <w:ind w:left="1440" w:hanging="360"/>
        <w:textAlignment w:val="baseline"/>
        <w:rPr>
          <w:ins w:id="335" w:author="Thomas Stockhammer" w:date="2020-04-13T10:11:00Z"/>
          <w:lang w:val="en-US"/>
        </w:rPr>
      </w:pPr>
      <w:ins w:id="336" w:author="Thomas Stockhammer" w:date="2020-04-13T10:11:00Z">
        <w:r>
          <w:rPr>
            <w:lang w:val="en-US"/>
          </w:rPr>
          <w:t>-</w:t>
        </w:r>
        <w:r>
          <w:rPr>
            <w:lang w:val="en-US"/>
          </w:rPr>
          <w:tab/>
        </w:r>
      </w:ins>
      <w:ins w:id="337" w:author="Thomas Stockhammer" w:date="2020-04-13T12:51:00Z">
        <w:r w:rsidR="004D5643">
          <w:rPr>
            <w:lang w:val="en-US"/>
          </w:rPr>
          <w:t xml:space="preserve">The ability to compress </w:t>
        </w:r>
      </w:ins>
      <w:ins w:id="338" w:author="Thomas Stockhammer" w:date="2020-04-13T12:52:00Z">
        <w:r w:rsidR="004D5643">
          <w:rPr>
            <w:lang w:val="en-US"/>
          </w:rPr>
          <w:t>a video sequence to a certain file size and maintainin</w:t>
        </w:r>
        <w:r w:rsidR="00175D5B">
          <w:rPr>
            <w:lang w:val="en-US"/>
          </w:rPr>
          <w:t>g high quality</w:t>
        </w:r>
      </w:ins>
      <w:ins w:id="339" w:author="Thomas Stockhammer" w:date="2020-04-13T10:11:00Z">
        <w:r>
          <w:rPr>
            <w:lang w:val="en-US"/>
          </w:rPr>
          <w:t>.</w:t>
        </w:r>
      </w:ins>
    </w:p>
    <w:p w14:paraId="5E853951" w14:textId="10CEBE5A" w:rsidR="00D820AD" w:rsidRPr="00EB2A5B" w:rsidRDefault="00D820AD" w:rsidP="00D820AD">
      <w:pPr>
        <w:overflowPunct w:val="0"/>
        <w:autoSpaceDE w:val="0"/>
        <w:autoSpaceDN w:val="0"/>
        <w:adjustRightInd w:val="0"/>
        <w:ind w:left="1440" w:hanging="360"/>
        <w:textAlignment w:val="baseline"/>
        <w:rPr>
          <w:ins w:id="340" w:author="Thomas Stockhammer" w:date="2020-04-13T10:11:00Z"/>
          <w:lang w:val="en-US"/>
        </w:rPr>
      </w:pPr>
      <w:ins w:id="341" w:author="Thomas Stockhammer" w:date="2020-04-13T10:11:00Z">
        <w:r>
          <w:rPr>
            <w:lang w:val="en-US"/>
          </w:rPr>
          <w:t>-</w:t>
        </w:r>
        <w:r>
          <w:rPr>
            <w:lang w:val="en-US"/>
          </w:rPr>
          <w:tab/>
        </w:r>
      </w:ins>
      <w:ins w:id="342" w:author="Thomas Stockhammer" w:date="2020-04-13T12:52:00Z">
        <w:r w:rsidR="004D5643">
          <w:rPr>
            <w:lang w:val="en-US"/>
          </w:rPr>
          <w:t xml:space="preserve">The ability </w:t>
        </w:r>
        <w:r w:rsidR="00175D5B">
          <w:rPr>
            <w:lang w:val="en-US"/>
          </w:rPr>
          <w:t>to</w:t>
        </w:r>
      </w:ins>
      <w:ins w:id="343" w:author="Thomas Stockhammer" w:date="2020-04-13T12:59:00Z">
        <w:r w:rsidR="0086066B">
          <w:rPr>
            <w:lang w:val="en-US"/>
          </w:rPr>
          <w:t xml:space="preserve"> compress a video stream in real time to the available uplink streaming resources</w:t>
        </w:r>
      </w:ins>
      <w:ins w:id="344" w:author="Thomas Stockhammer" w:date="2020-04-13T10:11:00Z">
        <w:r>
          <w:rPr>
            <w:lang w:val="en-US"/>
          </w:rPr>
          <w:t>.</w:t>
        </w:r>
      </w:ins>
    </w:p>
    <w:p w14:paraId="37F4CBD1" w14:textId="42B04ADA" w:rsidR="00D820AD" w:rsidRDefault="00D820AD" w:rsidP="00D820AD">
      <w:pPr>
        <w:keepNext/>
        <w:overflowPunct w:val="0"/>
        <w:autoSpaceDE w:val="0"/>
        <w:autoSpaceDN w:val="0"/>
        <w:adjustRightInd w:val="0"/>
        <w:ind w:left="720" w:hanging="360"/>
        <w:textAlignment w:val="baseline"/>
        <w:rPr>
          <w:ins w:id="345" w:author="Thomas Stockhammer" w:date="2020-04-13T10:11:00Z"/>
          <w:lang w:val="en-US"/>
        </w:rPr>
      </w:pPr>
      <w:ins w:id="346" w:author="Thomas Stockhammer" w:date="2020-04-13T10:11:00Z">
        <w:r w:rsidRPr="00EB2A5B">
          <w:rPr>
            <w:lang w:val="en-US"/>
          </w:rPr>
          <w:t xml:space="preserve">- </w:t>
        </w:r>
        <w:r w:rsidRPr="00EB2A5B">
          <w:rPr>
            <w:lang w:val="en-US"/>
          </w:rPr>
          <w:tab/>
        </w:r>
      </w:ins>
      <w:ins w:id="347" w:author="Thomas Stockhammer" w:date="2020-04-13T13:00:00Z">
        <w:r w:rsidR="000D6AD6">
          <w:rPr>
            <w:lang w:val="en-US"/>
          </w:rPr>
          <w:t>Considered settings for encoding</w:t>
        </w:r>
      </w:ins>
      <w:ins w:id="348" w:author="Thomas Stockhammer" w:date="2020-04-13T10:11:00Z">
        <w:r w:rsidRPr="00EB2A5B">
          <w:rPr>
            <w:lang w:val="en-US"/>
          </w:rPr>
          <w:t>:</w:t>
        </w:r>
      </w:ins>
    </w:p>
    <w:p w14:paraId="1BECAC13" w14:textId="2FAA8015" w:rsidR="00D820AD" w:rsidRDefault="00D820AD" w:rsidP="000D6AD6">
      <w:pPr>
        <w:keepNext/>
        <w:overflowPunct w:val="0"/>
        <w:autoSpaceDE w:val="0"/>
        <w:autoSpaceDN w:val="0"/>
        <w:adjustRightInd w:val="0"/>
        <w:ind w:left="1440" w:hanging="360"/>
        <w:textAlignment w:val="baseline"/>
        <w:rPr>
          <w:ins w:id="349" w:author="Thomas Stockhammer" w:date="2020-04-13T13:03:00Z"/>
          <w:lang w:val="en-US"/>
        </w:rPr>
      </w:pPr>
      <w:ins w:id="350" w:author="Thomas Stockhammer" w:date="2020-04-13T10:11:00Z">
        <w:r>
          <w:rPr>
            <w:lang w:val="en-US"/>
          </w:rPr>
          <w:t>-</w:t>
        </w:r>
        <w:r>
          <w:rPr>
            <w:lang w:val="en-US"/>
          </w:rPr>
          <w:tab/>
        </w:r>
      </w:ins>
      <w:ins w:id="351" w:author="Thomas Stockhammer" w:date="2020-04-13T13:02:00Z">
        <w:r w:rsidR="00AC679D">
          <w:rPr>
            <w:lang w:val="en-US"/>
          </w:rPr>
          <w:t>Regular random access at least every 2 seconds, preferably more often</w:t>
        </w:r>
      </w:ins>
    </w:p>
    <w:p w14:paraId="3B005F66" w14:textId="6C4D338C" w:rsidR="00182C8E" w:rsidRPr="00EB2A5B" w:rsidRDefault="00182C8E">
      <w:pPr>
        <w:overflowPunct w:val="0"/>
        <w:autoSpaceDE w:val="0"/>
        <w:autoSpaceDN w:val="0"/>
        <w:adjustRightInd w:val="0"/>
        <w:ind w:left="948" w:firstLine="132"/>
        <w:textAlignment w:val="baseline"/>
        <w:rPr>
          <w:ins w:id="352" w:author="Thomas Stockhammer" w:date="2020-04-13T10:11:00Z"/>
          <w:lang w:val="en-US"/>
        </w:rPr>
        <w:pPrChange w:id="353" w:author="Thomas Stockhammer" w:date="2020-04-13T13:03:00Z">
          <w:pPr>
            <w:overflowPunct w:val="0"/>
            <w:autoSpaceDE w:val="0"/>
            <w:autoSpaceDN w:val="0"/>
            <w:adjustRightInd w:val="0"/>
            <w:ind w:left="1440" w:hanging="360"/>
            <w:textAlignment w:val="baseline"/>
          </w:pPr>
        </w:pPrChange>
      </w:pPr>
      <w:ins w:id="354" w:author="Thomas Stockhammer" w:date="2020-04-13T13:03:00Z">
        <w:r>
          <w:rPr>
            <w:lang w:val="en-US"/>
          </w:rPr>
          <w:t>-</w:t>
        </w:r>
        <w:r>
          <w:rPr>
            <w:lang w:val="en-US"/>
          </w:rPr>
          <w:tab/>
        </w:r>
        <w:r w:rsidRPr="00EB2A5B">
          <w:rPr>
            <w:lang w:val="en-US"/>
          </w:rPr>
          <w:t xml:space="preserve">No </w:t>
        </w:r>
        <w:r>
          <w:rPr>
            <w:lang w:val="en-US"/>
          </w:rPr>
          <w:t xml:space="preserve">specific </w:t>
        </w:r>
        <w:r w:rsidRPr="00EB2A5B">
          <w:rPr>
            <w:lang w:val="en-US"/>
          </w:rPr>
          <w:t>encoding latency constraints</w:t>
        </w:r>
        <w:r>
          <w:rPr>
            <w:lang w:val="en-US"/>
          </w:rPr>
          <w:t xml:space="preserve"> are applicable</w:t>
        </w:r>
      </w:ins>
    </w:p>
    <w:p w14:paraId="6192150A" w14:textId="77777777" w:rsidR="00D820AD" w:rsidRDefault="00D820AD" w:rsidP="00D820AD">
      <w:pPr>
        <w:keepNext/>
        <w:overflowPunct w:val="0"/>
        <w:autoSpaceDE w:val="0"/>
        <w:autoSpaceDN w:val="0"/>
        <w:adjustRightInd w:val="0"/>
        <w:ind w:left="720" w:hanging="360"/>
        <w:textAlignment w:val="baseline"/>
        <w:rPr>
          <w:ins w:id="355" w:author="Thomas Stockhammer" w:date="2020-04-13T10:11:00Z"/>
          <w:lang w:val="en-US"/>
        </w:rPr>
      </w:pPr>
      <w:ins w:id="356" w:author="Thomas Stockhammer" w:date="2020-04-13T10:11:00Z">
        <w:r>
          <w:rPr>
            <w:lang w:val="en-US"/>
          </w:rPr>
          <w:t>-</w:t>
        </w:r>
        <w:r>
          <w:rPr>
            <w:lang w:val="en-US"/>
          </w:rPr>
          <w:tab/>
          <w:t>Encoding in this scenario is typically done as</w:t>
        </w:r>
      </w:ins>
    </w:p>
    <w:p w14:paraId="3C3E0D0E" w14:textId="270A6DE0" w:rsidR="00D820AD" w:rsidRPr="00EB2A5B" w:rsidRDefault="00D820AD" w:rsidP="00D820AD">
      <w:pPr>
        <w:keepNext/>
        <w:overflowPunct w:val="0"/>
        <w:autoSpaceDE w:val="0"/>
        <w:autoSpaceDN w:val="0"/>
        <w:adjustRightInd w:val="0"/>
        <w:ind w:left="1440" w:hanging="360"/>
        <w:textAlignment w:val="baseline"/>
        <w:rPr>
          <w:ins w:id="357" w:author="Thomas Stockhammer" w:date="2020-04-13T10:11:00Z"/>
          <w:lang w:val="en-US"/>
        </w:rPr>
      </w:pPr>
      <w:ins w:id="358" w:author="Thomas Stockhammer" w:date="2020-04-13T10:11:00Z">
        <w:r>
          <w:rPr>
            <w:lang w:val="en-US"/>
          </w:rPr>
          <w:t>-</w:t>
        </w:r>
        <w:r>
          <w:rPr>
            <w:lang w:val="en-US"/>
          </w:rPr>
          <w:tab/>
        </w:r>
      </w:ins>
      <w:ins w:id="359" w:author="Thomas Stockhammer" w:date="2020-04-27T14:04:00Z">
        <w:r w:rsidR="005473B7">
          <w:rPr>
            <w:lang w:val="en-US"/>
          </w:rPr>
          <w:t>Real-time</w:t>
        </w:r>
      </w:ins>
      <w:ins w:id="360" w:author="Thomas Stockhammer" w:date="2020-04-13T10:11:00Z">
        <w:r w:rsidRPr="00EB2A5B">
          <w:rPr>
            <w:lang w:val="en-US"/>
          </w:rPr>
          <w:t xml:space="preserve"> encoding</w:t>
        </w:r>
      </w:ins>
    </w:p>
    <w:p w14:paraId="75E71FC2" w14:textId="0D5C5840" w:rsidR="00D820AD" w:rsidRPr="00EB2A5B" w:rsidRDefault="00D820AD">
      <w:pPr>
        <w:overflowPunct w:val="0"/>
        <w:autoSpaceDE w:val="0"/>
        <w:autoSpaceDN w:val="0"/>
        <w:adjustRightInd w:val="0"/>
        <w:ind w:left="1440" w:hanging="360"/>
        <w:textAlignment w:val="baseline"/>
        <w:rPr>
          <w:ins w:id="361" w:author="Thomas Stockhammer" w:date="2020-04-13T10:11:00Z"/>
          <w:lang w:val="en-US"/>
        </w:rPr>
        <w:pPrChange w:id="362" w:author="Thomas Stockhammer" w:date="2020-04-13T13:03:00Z">
          <w:pPr>
            <w:overflowPunct w:val="0"/>
            <w:autoSpaceDE w:val="0"/>
            <w:autoSpaceDN w:val="0"/>
            <w:adjustRightInd w:val="0"/>
            <w:ind w:left="720" w:hanging="360"/>
            <w:textAlignment w:val="baseline"/>
          </w:pPr>
        </w:pPrChange>
      </w:pPr>
      <w:ins w:id="363" w:author="Thomas Stockhammer" w:date="2020-04-13T10:11:00Z">
        <w:r w:rsidRPr="00EB2A5B">
          <w:rPr>
            <w:lang w:val="en-US"/>
          </w:rPr>
          <w:t xml:space="preserve">- </w:t>
        </w:r>
        <w:r w:rsidRPr="00EB2A5B">
          <w:rPr>
            <w:lang w:val="en-US"/>
          </w:rPr>
          <w:tab/>
        </w:r>
      </w:ins>
      <w:ins w:id="364" w:author="Thomas Stockhammer" w:date="2020-04-27T14:04:00Z">
        <w:r w:rsidR="005473B7">
          <w:rPr>
            <w:lang w:val="en-US"/>
          </w:rPr>
          <w:t>UE</w:t>
        </w:r>
      </w:ins>
      <w:ins w:id="365" w:author="Thomas Stockhammer" w:date="2020-04-13T10:11:00Z">
        <w:r w:rsidRPr="00EB2A5B">
          <w:rPr>
            <w:lang w:val="en-US"/>
          </w:rPr>
          <w:t>-based Encoding</w:t>
        </w:r>
      </w:ins>
    </w:p>
    <w:p w14:paraId="3EBA5A40" w14:textId="5073BA2D" w:rsidR="00D820AD" w:rsidRDefault="00D820AD" w:rsidP="00D820AD">
      <w:pPr>
        <w:pStyle w:val="Heading3"/>
        <w:rPr>
          <w:ins w:id="366" w:author="Thomas Stockhammer" w:date="2020-04-13T10:11:00Z"/>
        </w:rPr>
      </w:pPr>
      <w:bookmarkStart w:id="367" w:name="_Toc37326157"/>
      <w:ins w:id="368" w:author="Thomas Stockhammer" w:date="2020-04-13T10:11:00Z">
        <w:r>
          <w:t>6</w:t>
        </w:r>
        <w:r w:rsidRPr="004D3578">
          <w:t>.</w:t>
        </w:r>
      </w:ins>
      <w:ins w:id="369" w:author="Thomas Stockhammer" w:date="2020-04-13T10:12:00Z">
        <w:r>
          <w:t>X</w:t>
        </w:r>
      </w:ins>
      <w:ins w:id="370" w:author="Thomas Stockhammer" w:date="2020-04-13T10:11:00Z">
        <w:r>
          <w:t>.3</w:t>
        </w:r>
        <w:r>
          <w:tab/>
          <w:t>Source Format Properties</w:t>
        </w:r>
        <w:bookmarkEnd w:id="367"/>
      </w:ins>
    </w:p>
    <w:p w14:paraId="353FB41E" w14:textId="14F22A2C" w:rsidR="00D820AD" w:rsidRPr="005B6226" w:rsidRDefault="00D820AD" w:rsidP="00D820AD">
      <w:pPr>
        <w:rPr>
          <w:ins w:id="371" w:author="Thomas Stockhammer" w:date="2020-04-13T10:11:00Z"/>
        </w:rPr>
      </w:pPr>
      <w:proofErr w:type="spellStart"/>
      <w:ins w:id="372" w:author="Thomas Stockhammer" w:date="2020-04-13T10:12:00Z">
        <w:r w:rsidRPr="00D820AD">
          <w:rPr>
            <w:highlight w:val="yellow"/>
            <w:rPrChange w:id="373" w:author="Thomas Stockhammer" w:date="2020-04-13T10:12:00Z">
              <w:rPr/>
            </w:rPrChange>
          </w:rPr>
          <w:t>tbd</w:t>
        </w:r>
      </w:ins>
      <w:proofErr w:type="spellEnd"/>
    </w:p>
    <w:p w14:paraId="67EDA7E8" w14:textId="2B492040" w:rsidR="00D820AD" w:rsidRDefault="00D820AD" w:rsidP="00D820AD">
      <w:pPr>
        <w:pStyle w:val="Heading3"/>
        <w:rPr>
          <w:ins w:id="374" w:author="Thomas Stockhammer" w:date="2020-04-13T10:11:00Z"/>
        </w:rPr>
      </w:pPr>
      <w:bookmarkStart w:id="375" w:name="_Toc37326158"/>
      <w:ins w:id="376" w:author="Thomas Stockhammer" w:date="2020-04-13T10:11:00Z">
        <w:r>
          <w:t>6</w:t>
        </w:r>
        <w:r w:rsidRPr="004D3578">
          <w:t>.</w:t>
        </w:r>
      </w:ins>
      <w:ins w:id="377" w:author="Thomas Stockhammer" w:date="2020-04-13T10:13:00Z">
        <w:r>
          <w:t>X</w:t>
        </w:r>
      </w:ins>
      <w:ins w:id="378" w:author="Thomas Stockhammer" w:date="2020-04-13T10:11:00Z">
        <w:r>
          <w:t>.4</w:t>
        </w:r>
        <w:r>
          <w:tab/>
          <w:t>Encoding and Decoding Constraints</w:t>
        </w:r>
        <w:bookmarkEnd w:id="375"/>
      </w:ins>
    </w:p>
    <w:p w14:paraId="46B63195" w14:textId="0DE59947" w:rsidR="00D820AD" w:rsidRPr="007B1913" w:rsidRDefault="00D820AD" w:rsidP="00D820AD">
      <w:pPr>
        <w:rPr>
          <w:ins w:id="379" w:author="Thomas Stockhammer" w:date="2020-04-13T10:11:00Z"/>
        </w:rPr>
      </w:pPr>
      <w:proofErr w:type="spellStart"/>
      <w:ins w:id="380" w:author="Thomas Stockhammer" w:date="2020-04-13T10:12:00Z">
        <w:r w:rsidRPr="00D820AD">
          <w:rPr>
            <w:highlight w:val="yellow"/>
            <w:rPrChange w:id="381" w:author="Thomas Stockhammer" w:date="2020-04-13T10:12:00Z">
              <w:rPr/>
            </w:rPrChange>
          </w:rPr>
          <w:t>tbd</w:t>
        </w:r>
      </w:ins>
      <w:proofErr w:type="spellEnd"/>
    </w:p>
    <w:p w14:paraId="5698ED7B" w14:textId="1D80AE21" w:rsidR="00D820AD" w:rsidRDefault="00D820AD" w:rsidP="00D820AD">
      <w:pPr>
        <w:pStyle w:val="Heading3"/>
        <w:rPr>
          <w:ins w:id="382" w:author="Thomas Stockhammer" w:date="2020-04-13T10:11:00Z"/>
        </w:rPr>
      </w:pPr>
      <w:bookmarkStart w:id="383" w:name="_Toc37326159"/>
      <w:ins w:id="384" w:author="Thomas Stockhammer" w:date="2020-04-13T10:11:00Z">
        <w:r>
          <w:t>6</w:t>
        </w:r>
        <w:r w:rsidRPr="004D3578">
          <w:t>.</w:t>
        </w:r>
      </w:ins>
      <w:ins w:id="385" w:author="Thomas Stockhammer" w:date="2020-04-13T10:13:00Z">
        <w:r>
          <w:t>X</w:t>
        </w:r>
      </w:ins>
      <w:ins w:id="386" w:author="Thomas Stockhammer" w:date="2020-04-13T10:11:00Z">
        <w:r>
          <w:t>.5</w:t>
        </w:r>
        <w:r>
          <w:tab/>
          <w:t>Performance Metrics</w:t>
        </w:r>
        <w:bookmarkEnd w:id="383"/>
      </w:ins>
    </w:p>
    <w:p w14:paraId="43DB650B" w14:textId="77777777" w:rsidR="00D820AD" w:rsidRPr="00CB5D28" w:rsidRDefault="00D820AD" w:rsidP="00D820AD">
      <w:pPr>
        <w:rPr>
          <w:ins w:id="387" w:author="Thomas Stockhammer" w:date="2020-04-13T10:11:00Z"/>
        </w:rPr>
      </w:pPr>
      <w:proofErr w:type="spellStart"/>
      <w:ins w:id="388" w:author="Thomas Stockhammer" w:date="2020-04-13T10:11:00Z">
        <w:r w:rsidRPr="004F00E0">
          <w:rPr>
            <w:highlight w:val="yellow"/>
          </w:rPr>
          <w:t>tbd</w:t>
        </w:r>
        <w:proofErr w:type="spellEnd"/>
      </w:ins>
    </w:p>
    <w:p w14:paraId="52C03D46" w14:textId="0C6D0B6E" w:rsidR="00D820AD" w:rsidRDefault="00D820AD" w:rsidP="00D820AD">
      <w:pPr>
        <w:pStyle w:val="Heading3"/>
        <w:rPr>
          <w:ins w:id="389" w:author="Thomas Stockhammer" w:date="2020-04-13T10:11:00Z"/>
        </w:rPr>
      </w:pPr>
      <w:bookmarkStart w:id="390" w:name="_Toc37326160"/>
      <w:ins w:id="391" w:author="Thomas Stockhammer" w:date="2020-04-13T10:11:00Z">
        <w:r>
          <w:t>6</w:t>
        </w:r>
        <w:r w:rsidRPr="004D3578">
          <w:t>.</w:t>
        </w:r>
      </w:ins>
      <w:ins w:id="392" w:author="Thomas Stockhammer" w:date="2020-04-13T10:13:00Z">
        <w:r>
          <w:t>X</w:t>
        </w:r>
      </w:ins>
      <w:ins w:id="393" w:author="Thomas Stockhammer" w:date="2020-04-13T10:11:00Z">
        <w:r>
          <w:t>.6</w:t>
        </w:r>
        <w:r>
          <w:tab/>
          <w:t>Interoperability Considerations</w:t>
        </w:r>
        <w:bookmarkEnd w:id="390"/>
      </w:ins>
    </w:p>
    <w:p w14:paraId="33FB7DF2" w14:textId="77777777" w:rsidR="00D820AD" w:rsidRPr="00CB5D28" w:rsidRDefault="00D820AD" w:rsidP="00D820AD">
      <w:pPr>
        <w:rPr>
          <w:ins w:id="394" w:author="Thomas Stockhammer" w:date="2020-04-13T10:11:00Z"/>
        </w:rPr>
      </w:pPr>
      <w:proofErr w:type="spellStart"/>
      <w:ins w:id="395" w:author="Thomas Stockhammer" w:date="2020-04-13T10:11:00Z">
        <w:r w:rsidRPr="00CD6B38">
          <w:rPr>
            <w:highlight w:val="yellow"/>
          </w:rPr>
          <w:t>tbd</w:t>
        </w:r>
        <w:proofErr w:type="spellEnd"/>
      </w:ins>
    </w:p>
    <w:p w14:paraId="521B8CBF" w14:textId="4317BD38" w:rsidR="00D820AD" w:rsidRDefault="00D820AD" w:rsidP="00D820AD">
      <w:pPr>
        <w:pStyle w:val="Heading3"/>
        <w:rPr>
          <w:ins w:id="396" w:author="Thomas Stockhammer" w:date="2020-04-13T10:11:00Z"/>
        </w:rPr>
      </w:pPr>
      <w:bookmarkStart w:id="397" w:name="_Toc37326161"/>
      <w:ins w:id="398" w:author="Thomas Stockhammer" w:date="2020-04-13T10:11:00Z">
        <w:r>
          <w:t>6</w:t>
        </w:r>
        <w:r w:rsidRPr="004D3578">
          <w:t>.</w:t>
        </w:r>
      </w:ins>
      <w:ins w:id="399" w:author="Thomas Stockhammer" w:date="2020-04-13T10:13:00Z">
        <w:r>
          <w:t>X</w:t>
        </w:r>
      </w:ins>
      <w:ins w:id="400" w:author="Thomas Stockhammer" w:date="2020-04-13T10:11:00Z">
        <w:r>
          <w:t>.7</w:t>
        </w:r>
        <w:r>
          <w:tab/>
          <w:t>Test Sequences</w:t>
        </w:r>
        <w:bookmarkEnd w:id="397"/>
      </w:ins>
    </w:p>
    <w:p w14:paraId="1EE846C9" w14:textId="77777777" w:rsidR="00D820AD" w:rsidRPr="004315F5" w:rsidRDefault="00D820AD" w:rsidP="00D820AD">
      <w:pPr>
        <w:rPr>
          <w:ins w:id="401" w:author="Thomas Stockhammer" w:date="2020-04-13T10:11:00Z"/>
        </w:rPr>
      </w:pPr>
      <w:proofErr w:type="spellStart"/>
      <w:ins w:id="402" w:author="Thomas Stockhammer" w:date="2020-04-13T10:11:00Z">
        <w:r w:rsidRPr="004F00E0">
          <w:rPr>
            <w:highlight w:val="yellow"/>
          </w:rPr>
          <w:t>tbd</w:t>
        </w:r>
        <w:proofErr w:type="spellEnd"/>
      </w:ins>
    </w:p>
    <w:p w14:paraId="4FF05A32" w14:textId="50B001CC" w:rsidR="00D820AD" w:rsidRDefault="00D820AD" w:rsidP="00D820AD">
      <w:pPr>
        <w:pStyle w:val="Heading3"/>
        <w:rPr>
          <w:ins w:id="403" w:author="Thomas Stockhammer" w:date="2020-04-13T10:11:00Z"/>
        </w:rPr>
      </w:pPr>
      <w:bookmarkStart w:id="404" w:name="_Toc37326164"/>
      <w:ins w:id="405" w:author="Thomas Stockhammer" w:date="2020-04-13T10:11:00Z">
        <w:r>
          <w:t>6</w:t>
        </w:r>
        <w:r w:rsidRPr="004D3578">
          <w:t>.</w:t>
        </w:r>
      </w:ins>
      <w:ins w:id="406" w:author="Thomas Stockhammer" w:date="2020-04-13T10:13:00Z">
        <w:r>
          <w:t>X</w:t>
        </w:r>
      </w:ins>
      <w:ins w:id="407" w:author="Thomas Stockhammer" w:date="2020-04-13T10:11:00Z">
        <w:r>
          <w:t>.8</w:t>
        </w:r>
        <w:r>
          <w:tab/>
          <w:t>Detailed Test Conditions</w:t>
        </w:r>
        <w:bookmarkEnd w:id="404"/>
      </w:ins>
    </w:p>
    <w:p w14:paraId="532DD416" w14:textId="77777777" w:rsidR="00D820AD" w:rsidRPr="00CB5D28" w:rsidRDefault="00D820AD" w:rsidP="00D820AD">
      <w:pPr>
        <w:rPr>
          <w:ins w:id="408" w:author="Thomas Stockhammer" w:date="2020-04-13T10:11:00Z"/>
        </w:rPr>
      </w:pPr>
      <w:proofErr w:type="spellStart"/>
      <w:ins w:id="409" w:author="Thomas Stockhammer" w:date="2020-04-13T10:11:00Z">
        <w:r w:rsidRPr="00CD6B38">
          <w:rPr>
            <w:highlight w:val="yellow"/>
          </w:rPr>
          <w:t>tbd</w:t>
        </w:r>
        <w:proofErr w:type="spellEnd"/>
      </w:ins>
    </w:p>
    <w:p w14:paraId="278FFA59" w14:textId="760BEC4E" w:rsidR="00D820AD" w:rsidRDefault="00D820AD" w:rsidP="00D820AD">
      <w:pPr>
        <w:pStyle w:val="Heading3"/>
        <w:rPr>
          <w:ins w:id="410" w:author="Thomas Stockhammer" w:date="2020-04-13T10:11:00Z"/>
        </w:rPr>
      </w:pPr>
      <w:bookmarkStart w:id="411" w:name="_Toc37326168"/>
      <w:ins w:id="412" w:author="Thomas Stockhammer" w:date="2020-04-13T10:11:00Z">
        <w:r>
          <w:t>6</w:t>
        </w:r>
        <w:r w:rsidRPr="004D3578">
          <w:t>.</w:t>
        </w:r>
      </w:ins>
      <w:ins w:id="413" w:author="Thomas Stockhammer" w:date="2020-04-13T10:13:00Z">
        <w:r>
          <w:t>X</w:t>
        </w:r>
      </w:ins>
      <w:ins w:id="414" w:author="Thomas Stockhammer" w:date="2020-04-13T10:11:00Z">
        <w:r>
          <w:t>.9</w:t>
        </w:r>
        <w:r>
          <w:tab/>
          <w:t>External Performance Data</w:t>
        </w:r>
        <w:bookmarkEnd w:id="411"/>
      </w:ins>
    </w:p>
    <w:p w14:paraId="5983FDC0" w14:textId="77777777" w:rsidR="00D820AD" w:rsidRPr="00CB5D28" w:rsidRDefault="00D820AD" w:rsidP="00D820AD">
      <w:pPr>
        <w:rPr>
          <w:ins w:id="415" w:author="Thomas Stockhammer" w:date="2020-04-13T10:11:00Z"/>
        </w:rPr>
      </w:pPr>
      <w:proofErr w:type="spellStart"/>
      <w:ins w:id="416" w:author="Thomas Stockhammer" w:date="2020-04-13T10:11:00Z">
        <w:r w:rsidRPr="00CD6B38">
          <w:rPr>
            <w:highlight w:val="yellow"/>
          </w:rPr>
          <w:t>tbd</w:t>
        </w:r>
        <w:proofErr w:type="spellEnd"/>
      </w:ins>
    </w:p>
    <w:p w14:paraId="37AA8B4A" w14:textId="2EF9CEA3" w:rsidR="00D820AD" w:rsidRDefault="00D820AD" w:rsidP="00D820AD">
      <w:pPr>
        <w:pStyle w:val="Heading3"/>
        <w:rPr>
          <w:ins w:id="417" w:author="Thomas Stockhammer" w:date="2020-04-13T10:11:00Z"/>
        </w:rPr>
      </w:pPr>
      <w:bookmarkStart w:id="418" w:name="_Toc37326169"/>
      <w:ins w:id="419" w:author="Thomas Stockhammer" w:date="2020-04-13T10:11:00Z">
        <w:r>
          <w:t>6</w:t>
        </w:r>
        <w:r w:rsidRPr="004D3578">
          <w:t>.</w:t>
        </w:r>
      </w:ins>
      <w:ins w:id="420" w:author="Thomas Stockhammer" w:date="2020-04-13T10:13:00Z">
        <w:r>
          <w:t>X</w:t>
        </w:r>
      </w:ins>
      <w:ins w:id="421" w:author="Thomas Stockhammer" w:date="2020-04-13T10:11:00Z">
        <w:r>
          <w:t>.10</w:t>
        </w:r>
        <w:r>
          <w:tab/>
          <w:t>Additional Information</w:t>
        </w:r>
        <w:bookmarkEnd w:id="418"/>
      </w:ins>
    </w:p>
    <w:p w14:paraId="24AE55E0" w14:textId="77777777" w:rsidR="00D820AD" w:rsidRPr="00771564" w:rsidRDefault="00D820AD" w:rsidP="00D820AD">
      <w:pPr>
        <w:rPr>
          <w:ins w:id="422" w:author="Thomas Stockhammer" w:date="2020-04-13T10:11:00Z"/>
        </w:rPr>
      </w:pPr>
      <w:proofErr w:type="spellStart"/>
      <w:ins w:id="423" w:author="Thomas Stockhammer" w:date="2020-04-13T10:11:00Z">
        <w:r w:rsidRPr="00CD6B38">
          <w:rPr>
            <w:highlight w:val="yellow"/>
          </w:rPr>
          <w:t>tbd</w:t>
        </w:r>
        <w:proofErr w:type="spellEnd"/>
      </w:ins>
    </w:p>
    <w:p w14:paraId="621B8E3D" w14:textId="77777777" w:rsidR="00F51E49" w:rsidRDefault="00F51E49">
      <w:pPr>
        <w:spacing w:after="0"/>
        <w:rPr>
          <w:b/>
          <w:sz w:val="28"/>
          <w:highlight w:val="yellow"/>
        </w:rPr>
      </w:pPr>
      <w:r>
        <w:rPr>
          <w:b/>
          <w:sz w:val="28"/>
          <w:highlight w:val="yellow"/>
        </w:rPr>
        <w:br w:type="page"/>
      </w:r>
    </w:p>
    <w:p w14:paraId="3432E568" w14:textId="1656506B"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B8A49" w14:textId="77777777" w:rsidR="00CD6361" w:rsidRDefault="00CD6361">
      <w:r>
        <w:separator/>
      </w:r>
    </w:p>
  </w:endnote>
  <w:endnote w:type="continuationSeparator" w:id="0">
    <w:p w14:paraId="7BE3CC6F" w14:textId="77777777" w:rsidR="00CD6361" w:rsidRDefault="00CD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43589" w14:textId="77777777" w:rsidR="00CD6361" w:rsidRDefault="00CD6361">
      <w:r>
        <w:separator/>
      </w:r>
    </w:p>
  </w:footnote>
  <w:footnote w:type="continuationSeparator" w:id="0">
    <w:p w14:paraId="0FC32118" w14:textId="77777777" w:rsidR="00CD6361" w:rsidRDefault="00CD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12A55"/>
    <w:rsid w:val="00017BCA"/>
    <w:rsid w:val="00021336"/>
    <w:rsid w:val="0002147B"/>
    <w:rsid w:val="00022E4A"/>
    <w:rsid w:val="00035C71"/>
    <w:rsid w:val="00063E12"/>
    <w:rsid w:val="00070293"/>
    <w:rsid w:val="00082418"/>
    <w:rsid w:val="000909E9"/>
    <w:rsid w:val="000A4F46"/>
    <w:rsid w:val="000A5269"/>
    <w:rsid w:val="000A6394"/>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45D43"/>
    <w:rsid w:val="00163444"/>
    <w:rsid w:val="00167C35"/>
    <w:rsid w:val="00170480"/>
    <w:rsid w:val="00175D5B"/>
    <w:rsid w:val="001811EE"/>
    <w:rsid w:val="00182C8E"/>
    <w:rsid w:val="001875C6"/>
    <w:rsid w:val="00191761"/>
    <w:rsid w:val="0019202B"/>
    <w:rsid w:val="00192C46"/>
    <w:rsid w:val="001A08B3"/>
    <w:rsid w:val="001A3CA1"/>
    <w:rsid w:val="001A5781"/>
    <w:rsid w:val="001A7B60"/>
    <w:rsid w:val="001B18A5"/>
    <w:rsid w:val="001B19B4"/>
    <w:rsid w:val="001B52F0"/>
    <w:rsid w:val="001B6886"/>
    <w:rsid w:val="001B71F2"/>
    <w:rsid w:val="001B7A65"/>
    <w:rsid w:val="001C48A5"/>
    <w:rsid w:val="001C5BBC"/>
    <w:rsid w:val="001C70E5"/>
    <w:rsid w:val="001D58B5"/>
    <w:rsid w:val="001E41F3"/>
    <w:rsid w:val="001F3E6B"/>
    <w:rsid w:val="001F4083"/>
    <w:rsid w:val="0020079D"/>
    <w:rsid w:val="0022163B"/>
    <w:rsid w:val="0022176E"/>
    <w:rsid w:val="0022280F"/>
    <w:rsid w:val="0022562A"/>
    <w:rsid w:val="002300FE"/>
    <w:rsid w:val="002428E4"/>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3CBA"/>
    <w:rsid w:val="00305409"/>
    <w:rsid w:val="00313CA3"/>
    <w:rsid w:val="00320BF4"/>
    <w:rsid w:val="0032739B"/>
    <w:rsid w:val="00330AC0"/>
    <w:rsid w:val="003609EF"/>
    <w:rsid w:val="00361E43"/>
    <w:rsid w:val="0036231A"/>
    <w:rsid w:val="00363F49"/>
    <w:rsid w:val="003727C7"/>
    <w:rsid w:val="00374DD4"/>
    <w:rsid w:val="00380BEA"/>
    <w:rsid w:val="003846C5"/>
    <w:rsid w:val="00387DDD"/>
    <w:rsid w:val="003A2C9B"/>
    <w:rsid w:val="003A4226"/>
    <w:rsid w:val="003A4A3A"/>
    <w:rsid w:val="003A65E3"/>
    <w:rsid w:val="003B1679"/>
    <w:rsid w:val="003B7664"/>
    <w:rsid w:val="003D2ECB"/>
    <w:rsid w:val="003E091C"/>
    <w:rsid w:val="003E1A36"/>
    <w:rsid w:val="003E3A6F"/>
    <w:rsid w:val="003E7F91"/>
    <w:rsid w:val="003F0118"/>
    <w:rsid w:val="003F05D1"/>
    <w:rsid w:val="00410371"/>
    <w:rsid w:val="00410AD2"/>
    <w:rsid w:val="004116CE"/>
    <w:rsid w:val="0041174A"/>
    <w:rsid w:val="00416446"/>
    <w:rsid w:val="004164E8"/>
    <w:rsid w:val="004222F4"/>
    <w:rsid w:val="004242F1"/>
    <w:rsid w:val="00424846"/>
    <w:rsid w:val="004271B1"/>
    <w:rsid w:val="00430990"/>
    <w:rsid w:val="004315F5"/>
    <w:rsid w:val="0043450B"/>
    <w:rsid w:val="004428CE"/>
    <w:rsid w:val="00442AB3"/>
    <w:rsid w:val="00444FDE"/>
    <w:rsid w:val="00445AC2"/>
    <w:rsid w:val="00447653"/>
    <w:rsid w:val="0045407B"/>
    <w:rsid w:val="00466389"/>
    <w:rsid w:val="00491185"/>
    <w:rsid w:val="004A4779"/>
    <w:rsid w:val="004B261F"/>
    <w:rsid w:val="004B75B7"/>
    <w:rsid w:val="004C7187"/>
    <w:rsid w:val="004D19E7"/>
    <w:rsid w:val="004D5643"/>
    <w:rsid w:val="004D6574"/>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5C86"/>
    <w:rsid w:val="00545C30"/>
    <w:rsid w:val="00547111"/>
    <w:rsid w:val="005473B7"/>
    <w:rsid w:val="00554038"/>
    <w:rsid w:val="00560B33"/>
    <w:rsid w:val="00560BB3"/>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0A9A"/>
    <w:rsid w:val="005E2C44"/>
    <w:rsid w:val="005E4189"/>
    <w:rsid w:val="00604F60"/>
    <w:rsid w:val="00605FB1"/>
    <w:rsid w:val="006134E5"/>
    <w:rsid w:val="00616993"/>
    <w:rsid w:val="00621188"/>
    <w:rsid w:val="00621EF3"/>
    <w:rsid w:val="006257ED"/>
    <w:rsid w:val="0063409A"/>
    <w:rsid w:val="0064395C"/>
    <w:rsid w:val="00660C1A"/>
    <w:rsid w:val="006619D7"/>
    <w:rsid w:val="00672EA3"/>
    <w:rsid w:val="006738C3"/>
    <w:rsid w:val="0068286E"/>
    <w:rsid w:val="006861FF"/>
    <w:rsid w:val="00686AB4"/>
    <w:rsid w:val="00694016"/>
    <w:rsid w:val="00695808"/>
    <w:rsid w:val="006A04EB"/>
    <w:rsid w:val="006A1DB7"/>
    <w:rsid w:val="006A555C"/>
    <w:rsid w:val="006B1BB1"/>
    <w:rsid w:val="006B46FB"/>
    <w:rsid w:val="006B4CAF"/>
    <w:rsid w:val="006B571D"/>
    <w:rsid w:val="006B6BAB"/>
    <w:rsid w:val="006C1BEB"/>
    <w:rsid w:val="006D2CBD"/>
    <w:rsid w:val="006D526D"/>
    <w:rsid w:val="006D7068"/>
    <w:rsid w:val="006D7D3F"/>
    <w:rsid w:val="006E0BB9"/>
    <w:rsid w:val="006E21FB"/>
    <w:rsid w:val="006F6C28"/>
    <w:rsid w:val="0070319A"/>
    <w:rsid w:val="00707AEB"/>
    <w:rsid w:val="00711DA1"/>
    <w:rsid w:val="00720C68"/>
    <w:rsid w:val="00730D7B"/>
    <w:rsid w:val="007336DB"/>
    <w:rsid w:val="00740A68"/>
    <w:rsid w:val="00745B2D"/>
    <w:rsid w:val="00745F7F"/>
    <w:rsid w:val="00747EF4"/>
    <w:rsid w:val="00756396"/>
    <w:rsid w:val="007606C6"/>
    <w:rsid w:val="00765637"/>
    <w:rsid w:val="007760DF"/>
    <w:rsid w:val="00776E0B"/>
    <w:rsid w:val="00780A7F"/>
    <w:rsid w:val="007857B9"/>
    <w:rsid w:val="00792342"/>
    <w:rsid w:val="007977A8"/>
    <w:rsid w:val="007A5BE0"/>
    <w:rsid w:val="007B1913"/>
    <w:rsid w:val="007B512A"/>
    <w:rsid w:val="007C2097"/>
    <w:rsid w:val="007C2F14"/>
    <w:rsid w:val="007D0BD8"/>
    <w:rsid w:val="007D299E"/>
    <w:rsid w:val="007D3E22"/>
    <w:rsid w:val="007D6376"/>
    <w:rsid w:val="007D6A07"/>
    <w:rsid w:val="007E184A"/>
    <w:rsid w:val="007F39F9"/>
    <w:rsid w:val="007F7259"/>
    <w:rsid w:val="008012CD"/>
    <w:rsid w:val="008040A8"/>
    <w:rsid w:val="008078FD"/>
    <w:rsid w:val="008117DF"/>
    <w:rsid w:val="00812BC6"/>
    <w:rsid w:val="00813B7D"/>
    <w:rsid w:val="008166F3"/>
    <w:rsid w:val="00817528"/>
    <w:rsid w:val="008279FA"/>
    <w:rsid w:val="00827FBC"/>
    <w:rsid w:val="00840899"/>
    <w:rsid w:val="0084567F"/>
    <w:rsid w:val="00845DCE"/>
    <w:rsid w:val="008468F0"/>
    <w:rsid w:val="0086066B"/>
    <w:rsid w:val="008626E7"/>
    <w:rsid w:val="00865174"/>
    <w:rsid w:val="00870EE7"/>
    <w:rsid w:val="00874855"/>
    <w:rsid w:val="0088317C"/>
    <w:rsid w:val="008863B9"/>
    <w:rsid w:val="00890FED"/>
    <w:rsid w:val="008A2D23"/>
    <w:rsid w:val="008A45A6"/>
    <w:rsid w:val="008B492B"/>
    <w:rsid w:val="008B58C7"/>
    <w:rsid w:val="008C0B9C"/>
    <w:rsid w:val="008D1CCF"/>
    <w:rsid w:val="008E4762"/>
    <w:rsid w:val="008E5281"/>
    <w:rsid w:val="008E6A29"/>
    <w:rsid w:val="008E6DC3"/>
    <w:rsid w:val="008E725A"/>
    <w:rsid w:val="008F20D0"/>
    <w:rsid w:val="008F500C"/>
    <w:rsid w:val="008F686C"/>
    <w:rsid w:val="008F6A28"/>
    <w:rsid w:val="00903CC8"/>
    <w:rsid w:val="00910B2C"/>
    <w:rsid w:val="00913A2A"/>
    <w:rsid w:val="009148DE"/>
    <w:rsid w:val="00915791"/>
    <w:rsid w:val="0092554B"/>
    <w:rsid w:val="009303D0"/>
    <w:rsid w:val="009323D0"/>
    <w:rsid w:val="00940F52"/>
    <w:rsid w:val="00941E30"/>
    <w:rsid w:val="00942F33"/>
    <w:rsid w:val="00950AFC"/>
    <w:rsid w:val="009566C6"/>
    <w:rsid w:val="00967223"/>
    <w:rsid w:val="0097654F"/>
    <w:rsid w:val="009777D9"/>
    <w:rsid w:val="00983DC9"/>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5472"/>
    <w:rsid w:val="009F71F3"/>
    <w:rsid w:val="009F734F"/>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F1D44"/>
    <w:rsid w:val="00AF3042"/>
    <w:rsid w:val="00AF3E02"/>
    <w:rsid w:val="00AF4813"/>
    <w:rsid w:val="00B06768"/>
    <w:rsid w:val="00B07DA5"/>
    <w:rsid w:val="00B10FEA"/>
    <w:rsid w:val="00B14FBA"/>
    <w:rsid w:val="00B2527F"/>
    <w:rsid w:val="00B258BB"/>
    <w:rsid w:val="00B27AAE"/>
    <w:rsid w:val="00B34371"/>
    <w:rsid w:val="00B60CBB"/>
    <w:rsid w:val="00B6298D"/>
    <w:rsid w:val="00B67B97"/>
    <w:rsid w:val="00B71978"/>
    <w:rsid w:val="00B72746"/>
    <w:rsid w:val="00B75D06"/>
    <w:rsid w:val="00B83E6B"/>
    <w:rsid w:val="00B8703E"/>
    <w:rsid w:val="00B921D5"/>
    <w:rsid w:val="00B9556D"/>
    <w:rsid w:val="00B968C8"/>
    <w:rsid w:val="00BA3EC5"/>
    <w:rsid w:val="00BA51D9"/>
    <w:rsid w:val="00BB0B08"/>
    <w:rsid w:val="00BB5DFC"/>
    <w:rsid w:val="00BB765B"/>
    <w:rsid w:val="00BC1C10"/>
    <w:rsid w:val="00BD279D"/>
    <w:rsid w:val="00BD5022"/>
    <w:rsid w:val="00BD6BB8"/>
    <w:rsid w:val="00BD7453"/>
    <w:rsid w:val="00BE67DE"/>
    <w:rsid w:val="00BF2ABE"/>
    <w:rsid w:val="00BF5939"/>
    <w:rsid w:val="00C043B1"/>
    <w:rsid w:val="00C224C7"/>
    <w:rsid w:val="00C240FD"/>
    <w:rsid w:val="00C245DB"/>
    <w:rsid w:val="00C25F9A"/>
    <w:rsid w:val="00C27BE9"/>
    <w:rsid w:val="00C322F6"/>
    <w:rsid w:val="00C419F1"/>
    <w:rsid w:val="00C44E36"/>
    <w:rsid w:val="00C46E01"/>
    <w:rsid w:val="00C533F0"/>
    <w:rsid w:val="00C62555"/>
    <w:rsid w:val="00C66BA2"/>
    <w:rsid w:val="00C70687"/>
    <w:rsid w:val="00C70CE0"/>
    <w:rsid w:val="00C73B24"/>
    <w:rsid w:val="00C74F72"/>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D6361"/>
    <w:rsid w:val="00CF23C6"/>
    <w:rsid w:val="00CF7E5B"/>
    <w:rsid w:val="00D01064"/>
    <w:rsid w:val="00D03F9A"/>
    <w:rsid w:val="00D06D51"/>
    <w:rsid w:val="00D1192C"/>
    <w:rsid w:val="00D11C1C"/>
    <w:rsid w:val="00D1780C"/>
    <w:rsid w:val="00D24991"/>
    <w:rsid w:val="00D358D6"/>
    <w:rsid w:val="00D4161F"/>
    <w:rsid w:val="00D47E16"/>
    <w:rsid w:val="00D50255"/>
    <w:rsid w:val="00D534D6"/>
    <w:rsid w:val="00D54234"/>
    <w:rsid w:val="00D547B5"/>
    <w:rsid w:val="00D5719C"/>
    <w:rsid w:val="00D63D53"/>
    <w:rsid w:val="00D66520"/>
    <w:rsid w:val="00D754EC"/>
    <w:rsid w:val="00D77B18"/>
    <w:rsid w:val="00D820AD"/>
    <w:rsid w:val="00D8248C"/>
    <w:rsid w:val="00D83EC6"/>
    <w:rsid w:val="00D84AAC"/>
    <w:rsid w:val="00D87D2B"/>
    <w:rsid w:val="00D9723C"/>
    <w:rsid w:val="00D972DC"/>
    <w:rsid w:val="00DA3682"/>
    <w:rsid w:val="00DA598C"/>
    <w:rsid w:val="00DB008B"/>
    <w:rsid w:val="00DB200C"/>
    <w:rsid w:val="00DB65A3"/>
    <w:rsid w:val="00DC173F"/>
    <w:rsid w:val="00DD5D12"/>
    <w:rsid w:val="00DD5D1A"/>
    <w:rsid w:val="00DE34CF"/>
    <w:rsid w:val="00DE60DE"/>
    <w:rsid w:val="00DF7B8F"/>
    <w:rsid w:val="00E01EB4"/>
    <w:rsid w:val="00E02640"/>
    <w:rsid w:val="00E114AA"/>
    <w:rsid w:val="00E13F3D"/>
    <w:rsid w:val="00E17B5C"/>
    <w:rsid w:val="00E20A07"/>
    <w:rsid w:val="00E2322A"/>
    <w:rsid w:val="00E258E9"/>
    <w:rsid w:val="00E26557"/>
    <w:rsid w:val="00E3340E"/>
    <w:rsid w:val="00E34898"/>
    <w:rsid w:val="00E34D1B"/>
    <w:rsid w:val="00E43873"/>
    <w:rsid w:val="00E55257"/>
    <w:rsid w:val="00E73448"/>
    <w:rsid w:val="00E76045"/>
    <w:rsid w:val="00E9198A"/>
    <w:rsid w:val="00E9297E"/>
    <w:rsid w:val="00E93B58"/>
    <w:rsid w:val="00E93E6F"/>
    <w:rsid w:val="00E956AF"/>
    <w:rsid w:val="00EA32A6"/>
    <w:rsid w:val="00EA54AC"/>
    <w:rsid w:val="00EB09B7"/>
    <w:rsid w:val="00EB1448"/>
    <w:rsid w:val="00EB1F01"/>
    <w:rsid w:val="00EB2A5B"/>
    <w:rsid w:val="00EC0F9B"/>
    <w:rsid w:val="00EC32CC"/>
    <w:rsid w:val="00ED0B2D"/>
    <w:rsid w:val="00ED14E2"/>
    <w:rsid w:val="00ED33DA"/>
    <w:rsid w:val="00ED498F"/>
    <w:rsid w:val="00ED73A9"/>
    <w:rsid w:val="00EE764E"/>
    <w:rsid w:val="00EE7D7C"/>
    <w:rsid w:val="00F021B2"/>
    <w:rsid w:val="00F1212B"/>
    <w:rsid w:val="00F21E00"/>
    <w:rsid w:val="00F24EF4"/>
    <w:rsid w:val="00F25D98"/>
    <w:rsid w:val="00F27CCD"/>
    <w:rsid w:val="00F300FB"/>
    <w:rsid w:val="00F33116"/>
    <w:rsid w:val="00F405E9"/>
    <w:rsid w:val="00F50E59"/>
    <w:rsid w:val="00F516DF"/>
    <w:rsid w:val="00F5197F"/>
    <w:rsid w:val="00F51E49"/>
    <w:rsid w:val="00F57FDE"/>
    <w:rsid w:val="00F66723"/>
    <w:rsid w:val="00F773AB"/>
    <w:rsid w:val="00F83BE2"/>
    <w:rsid w:val="00F86FF6"/>
    <w:rsid w:val="00FA43D7"/>
    <w:rsid w:val="00FA759E"/>
    <w:rsid w:val="00FB3CCD"/>
    <w:rsid w:val="00FB58E7"/>
    <w:rsid w:val="00FB5B8C"/>
    <w:rsid w:val="00FB6386"/>
    <w:rsid w:val="00FC00B6"/>
    <w:rsid w:val="00FC720F"/>
    <w:rsid w:val="00FD45F8"/>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16FD2-CC46-485A-A5AC-E624BC50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1791</Words>
  <Characters>10647</Characters>
  <Application>Microsoft Office Word</Application>
  <DocSecurity>0</DocSecurity>
  <Lines>425</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30</cp:revision>
  <cp:lastPrinted>1900-01-01T08:00:00Z</cp:lastPrinted>
  <dcterms:created xsi:type="dcterms:W3CDTF">2020-04-27T11:13:00Z</dcterms:created>
  <dcterms:modified xsi:type="dcterms:W3CDTF">2020-04-27T12:11:00Z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